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500C3" w14:textId="15590BE7" w:rsidR="00CC1CF7" w:rsidRDefault="00CC1CF7" w:rsidP="00CC1CF7">
      <w:pPr>
        <w:pStyle w:val="CRCoverPage"/>
        <w:tabs>
          <w:tab w:val="right" w:pos="9639"/>
        </w:tabs>
        <w:spacing w:after="0"/>
        <w:rPr>
          <w:b/>
          <w:i/>
          <w:noProof/>
          <w:sz w:val="28"/>
        </w:rPr>
      </w:pPr>
      <w:bookmarkStart w:id="0" w:name="_Toc24937673"/>
      <w:bookmarkStart w:id="1" w:name="_Toc33962488"/>
      <w:bookmarkStart w:id="2" w:name="_Toc42883250"/>
      <w:bookmarkStart w:id="3" w:name="_Toc49733118"/>
      <w:bookmarkStart w:id="4" w:name="_Toc56690743"/>
      <w:bookmarkStart w:id="5" w:name="_Toc130820776"/>
      <w:bookmarkStart w:id="6" w:name="_Toc133336173"/>
      <w:bookmarkStart w:id="7" w:name="_Toc143984660"/>
      <w:bookmarkStart w:id="8" w:name="_Toc144147436"/>
      <w:bookmarkStart w:id="9" w:name="_Toc153885230"/>
      <w:bookmarkStart w:id="10" w:name="_Toc177548764"/>
      <w:bookmarkStart w:id="11" w:name="_Toc183471406"/>
      <w:r>
        <w:rPr>
          <w:b/>
          <w:noProof/>
          <w:sz w:val="24"/>
        </w:rPr>
        <w:t>3GPP TSG-CT WG4 Meeting #127</w:t>
      </w:r>
      <w:r>
        <w:rPr>
          <w:b/>
          <w:i/>
          <w:noProof/>
          <w:sz w:val="28"/>
        </w:rPr>
        <w:tab/>
      </w:r>
      <w:r>
        <w:rPr>
          <w:b/>
          <w:noProof/>
          <w:sz w:val="24"/>
        </w:rPr>
        <w:t>C4-250</w:t>
      </w:r>
      <w:r w:rsidR="008E7D8D">
        <w:rPr>
          <w:b/>
          <w:noProof/>
          <w:sz w:val="24"/>
        </w:rPr>
        <w:t>057</w:t>
      </w:r>
    </w:p>
    <w:p w14:paraId="4A8AF23C" w14:textId="77777777" w:rsidR="00CC1CF7" w:rsidRDefault="00CC1CF7" w:rsidP="00CC1CF7">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4F7BC6E1" w14:textId="77777777" w:rsidR="00CC1CF7" w:rsidRPr="000F4E43" w:rsidRDefault="00CC1CF7" w:rsidP="00CC1CF7">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1CF7" w14:paraId="6AD2E133" w14:textId="77777777" w:rsidTr="006A5E04">
        <w:tc>
          <w:tcPr>
            <w:tcW w:w="9641" w:type="dxa"/>
            <w:gridSpan w:val="9"/>
            <w:tcBorders>
              <w:top w:val="single" w:sz="4" w:space="0" w:color="auto"/>
              <w:left w:val="single" w:sz="4" w:space="0" w:color="auto"/>
              <w:right w:val="single" w:sz="4" w:space="0" w:color="auto"/>
            </w:tcBorders>
          </w:tcPr>
          <w:p w14:paraId="5A8992D5" w14:textId="77777777" w:rsidR="00CC1CF7" w:rsidRDefault="00CC1CF7" w:rsidP="006A5E04">
            <w:pPr>
              <w:pStyle w:val="CRCoverPage"/>
              <w:spacing w:after="0"/>
              <w:jc w:val="right"/>
              <w:rPr>
                <w:i/>
                <w:noProof/>
              </w:rPr>
            </w:pPr>
            <w:r>
              <w:rPr>
                <w:i/>
                <w:noProof/>
                <w:sz w:val="14"/>
              </w:rPr>
              <w:t>CR-Form-v12.3</w:t>
            </w:r>
          </w:p>
        </w:tc>
      </w:tr>
      <w:tr w:rsidR="00CC1CF7" w14:paraId="6D20DDC0" w14:textId="77777777" w:rsidTr="006A5E04">
        <w:tc>
          <w:tcPr>
            <w:tcW w:w="9641" w:type="dxa"/>
            <w:gridSpan w:val="9"/>
            <w:tcBorders>
              <w:left w:val="single" w:sz="4" w:space="0" w:color="auto"/>
              <w:right w:val="single" w:sz="4" w:space="0" w:color="auto"/>
            </w:tcBorders>
          </w:tcPr>
          <w:p w14:paraId="371649FA" w14:textId="77777777" w:rsidR="00CC1CF7" w:rsidRDefault="00CC1CF7" w:rsidP="006A5E04">
            <w:pPr>
              <w:pStyle w:val="CRCoverPage"/>
              <w:spacing w:after="0"/>
              <w:jc w:val="center"/>
              <w:rPr>
                <w:noProof/>
              </w:rPr>
            </w:pPr>
            <w:r>
              <w:rPr>
                <w:b/>
                <w:noProof/>
                <w:sz w:val="32"/>
              </w:rPr>
              <w:t>CHANGE REQUEST</w:t>
            </w:r>
          </w:p>
        </w:tc>
      </w:tr>
      <w:tr w:rsidR="00CC1CF7" w14:paraId="7E25BFE7" w14:textId="77777777" w:rsidTr="006A5E04">
        <w:tc>
          <w:tcPr>
            <w:tcW w:w="9641" w:type="dxa"/>
            <w:gridSpan w:val="9"/>
            <w:tcBorders>
              <w:left w:val="single" w:sz="4" w:space="0" w:color="auto"/>
              <w:right w:val="single" w:sz="4" w:space="0" w:color="auto"/>
            </w:tcBorders>
          </w:tcPr>
          <w:p w14:paraId="20E7F81A" w14:textId="77777777" w:rsidR="00CC1CF7" w:rsidRDefault="00CC1CF7" w:rsidP="006A5E04">
            <w:pPr>
              <w:pStyle w:val="CRCoverPage"/>
              <w:spacing w:after="0"/>
              <w:rPr>
                <w:noProof/>
                <w:sz w:val="8"/>
                <w:szCs w:val="8"/>
              </w:rPr>
            </w:pPr>
          </w:p>
        </w:tc>
      </w:tr>
      <w:tr w:rsidR="00CC1CF7" w14:paraId="6829B4C4" w14:textId="77777777" w:rsidTr="006A5E04">
        <w:tc>
          <w:tcPr>
            <w:tcW w:w="142" w:type="dxa"/>
            <w:tcBorders>
              <w:left w:val="single" w:sz="4" w:space="0" w:color="auto"/>
            </w:tcBorders>
          </w:tcPr>
          <w:p w14:paraId="0940058B" w14:textId="77777777" w:rsidR="00CC1CF7" w:rsidRDefault="00CC1CF7" w:rsidP="006A5E04">
            <w:pPr>
              <w:pStyle w:val="CRCoverPage"/>
              <w:spacing w:after="0"/>
              <w:jc w:val="right"/>
              <w:rPr>
                <w:noProof/>
              </w:rPr>
            </w:pPr>
          </w:p>
        </w:tc>
        <w:tc>
          <w:tcPr>
            <w:tcW w:w="1559" w:type="dxa"/>
            <w:shd w:val="pct30" w:color="FFFF00" w:fill="auto"/>
          </w:tcPr>
          <w:p w14:paraId="78216C73" w14:textId="57655199" w:rsidR="00CC1CF7" w:rsidRPr="00410371" w:rsidRDefault="00CC1CF7" w:rsidP="006A5E04">
            <w:pPr>
              <w:pStyle w:val="CRCoverPage"/>
              <w:spacing w:after="0"/>
              <w:jc w:val="right"/>
              <w:rPr>
                <w:b/>
                <w:noProof/>
                <w:sz w:val="28"/>
              </w:rPr>
            </w:pPr>
            <w:r>
              <w:rPr>
                <w:b/>
                <w:noProof/>
                <w:sz w:val="28"/>
              </w:rPr>
              <w:t>29.571</w:t>
            </w:r>
          </w:p>
        </w:tc>
        <w:tc>
          <w:tcPr>
            <w:tcW w:w="709" w:type="dxa"/>
          </w:tcPr>
          <w:p w14:paraId="354A7881" w14:textId="77777777" w:rsidR="00CC1CF7" w:rsidRDefault="00CC1CF7" w:rsidP="006A5E04">
            <w:pPr>
              <w:pStyle w:val="CRCoverPage"/>
              <w:spacing w:after="0"/>
              <w:jc w:val="center"/>
              <w:rPr>
                <w:noProof/>
              </w:rPr>
            </w:pPr>
            <w:r>
              <w:rPr>
                <w:b/>
                <w:noProof/>
                <w:sz w:val="28"/>
              </w:rPr>
              <w:t>CR</w:t>
            </w:r>
          </w:p>
        </w:tc>
        <w:tc>
          <w:tcPr>
            <w:tcW w:w="1276" w:type="dxa"/>
            <w:shd w:val="pct30" w:color="FFFF00" w:fill="auto"/>
          </w:tcPr>
          <w:p w14:paraId="04FDC91B" w14:textId="3A0F78E5" w:rsidR="00CC1CF7" w:rsidRPr="00410371" w:rsidRDefault="008E7D8D" w:rsidP="006A5E04">
            <w:pPr>
              <w:pStyle w:val="CRCoverPage"/>
              <w:spacing w:after="0"/>
              <w:rPr>
                <w:noProof/>
              </w:rPr>
            </w:pPr>
            <w:r>
              <w:rPr>
                <w:b/>
                <w:noProof/>
                <w:sz w:val="28"/>
              </w:rPr>
              <w:t>0618</w:t>
            </w:r>
          </w:p>
        </w:tc>
        <w:tc>
          <w:tcPr>
            <w:tcW w:w="709" w:type="dxa"/>
          </w:tcPr>
          <w:p w14:paraId="1718B4ED" w14:textId="77777777" w:rsidR="00CC1CF7" w:rsidRDefault="00CC1CF7" w:rsidP="006A5E04">
            <w:pPr>
              <w:pStyle w:val="CRCoverPage"/>
              <w:tabs>
                <w:tab w:val="right" w:pos="625"/>
              </w:tabs>
              <w:spacing w:after="0"/>
              <w:jc w:val="center"/>
              <w:rPr>
                <w:noProof/>
              </w:rPr>
            </w:pPr>
            <w:r>
              <w:rPr>
                <w:b/>
                <w:bCs/>
                <w:noProof/>
                <w:sz w:val="28"/>
              </w:rPr>
              <w:t>rev</w:t>
            </w:r>
          </w:p>
        </w:tc>
        <w:tc>
          <w:tcPr>
            <w:tcW w:w="992" w:type="dxa"/>
            <w:shd w:val="pct30" w:color="FFFF00" w:fill="auto"/>
          </w:tcPr>
          <w:p w14:paraId="29E1B0B4" w14:textId="13A704E0" w:rsidR="00CC1CF7" w:rsidRPr="00410371" w:rsidRDefault="00CC1CF7" w:rsidP="006A5E04">
            <w:pPr>
              <w:pStyle w:val="CRCoverPage"/>
              <w:spacing w:after="0"/>
              <w:jc w:val="center"/>
              <w:rPr>
                <w:b/>
                <w:noProof/>
              </w:rPr>
            </w:pPr>
            <w:r>
              <w:rPr>
                <w:b/>
                <w:noProof/>
                <w:sz w:val="28"/>
              </w:rPr>
              <w:t>-</w:t>
            </w:r>
          </w:p>
        </w:tc>
        <w:tc>
          <w:tcPr>
            <w:tcW w:w="2410" w:type="dxa"/>
          </w:tcPr>
          <w:p w14:paraId="5244C39A" w14:textId="77777777" w:rsidR="00CC1CF7" w:rsidRDefault="00CC1CF7" w:rsidP="006A5E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10DF76" w14:textId="3CB7184A" w:rsidR="00CC1CF7" w:rsidRPr="00410371" w:rsidRDefault="00CC1CF7" w:rsidP="006A5E04">
            <w:pPr>
              <w:pStyle w:val="CRCoverPage"/>
              <w:spacing w:after="0"/>
              <w:jc w:val="center"/>
              <w:rPr>
                <w:noProof/>
                <w:sz w:val="28"/>
              </w:rPr>
            </w:pPr>
            <w:r>
              <w:rPr>
                <w:b/>
                <w:noProof/>
                <w:sz w:val="28"/>
              </w:rPr>
              <w:t>19.1.0</w:t>
            </w:r>
          </w:p>
        </w:tc>
        <w:tc>
          <w:tcPr>
            <w:tcW w:w="143" w:type="dxa"/>
            <w:tcBorders>
              <w:right w:val="single" w:sz="4" w:space="0" w:color="auto"/>
            </w:tcBorders>
          </w:tcPr>
          <w:p w14:paraId="295976A7" w14:textId="77777777" w:rsidR="00CC1CF7" w:rsidRDefault="00CC1CF7" w:rsidP="006A5E04">
            <w:pPr>
              <w:pStyle w:val="CRCoverPage"/>
              <w:spacing w:after="0"/>
              <w:rPr>
                <w:noProof/>
              </w:rPr>
            </w:pPr>
          </w:p>
        </w:tc>
      </w:tr>
      <w:tr w:rsidR="00CC1CF7" w14:paraId="1D7D5529" w14:textId="77777777" w:rsidTr="006A5E04">
        <w:tc>
          <w:tcPr>
            <w:tcW w:w="9641" w:type="dxa"/>
            <w:gridSpan w:val="9"/>
            <w:tcBorders>
              <w:left w:val="single" w:sz="4" w:space="0" w:color="auto"/>
              <w:right w:val="single" w:sz="4" w:space="0" w:color="auto"/>
            </w:tcBorders>
          </w:tcPr>
          <w:p w14:paraId="2308A3B6" w14:textId="77777777" w:rsidR="00CC1CF7" w:rsidRDefault="00CC1CF7" w:rsidP="006A5E04">
            <w:pPr>
              <w:pStyle w:val="CRCoverPage"/>
              <w:spacing w:after="0"/>
              <w:rPr>
                <w:noProof/>
              </w:rPr>
            </w:pPr>
          </w:p>
        </w:tc>
      </w:tr>
      <w:tr w:rsidR="00CC1CF7" w14:paraId="59A1C6DC" w14:textId="77777777" w:rsidTr="006A5E04">
        <w:tc>
          <w:tcPr>
            <w:tcW w:w="9641" w:type="dxa"/>
            <w:gridSpan w:val="9"/>
            <w:tcBorders>
              <w:top w:val="single" w:sz="4" w:space="0" w:color="auto"/>
            </w:tcBorders>
          </w:tcPr>
          <w:p w14:paraId="6C38C9C7" w14:textId="77777777" w:rsidR="00CC1CF7" w:rsidRPr="00F25D98" w:rsidRDefault="00CC1CF7" w:rsidP="006A5E0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C1CF7" w14:paraId="53B38EBB" w14:textId="77777777" w:rsidTr="006A5E04">
        <w:tc>
          <w:tcPr>
            <w:tcW w:w="9641" w:type="dxa"/>
            <w:gridSpan w:val="9"/>
          </w:tcPr>
          <w:p w14:paraId="2E56D198" w14:textId="77777777" w:rsidR="00CC1CF7" w:rsidRDefault="00CC1CF7" w:rsidP="006A5E04">
            <w:pPr>
              <w:pStyle w:val="CRCoverPage"/>
              <w:spacing w:after="0"/>
              <w:rPr>
                <w:noProof/>
                <w:sz w:val="8"/>
                <w:szCs w:val="8"/>
              </w:rPr>
            </w:pPr>
          </w:p>
        </w:tc>
      </w:tr>
    </w:tbl>
    <w:p w14:paraId="2A7785F5" w14:textId="77777777" w:rsidR="00CC1CF7" w:rsidRDefault="00CC1CF7" w:rsidP="00CC1C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1CF7" w14:paraId="3750A460" w14:textId="77777777" w:rsidTr="006A5E04">
        <w:tc>
          <w:tcPr>
            <w:tcW w:w="2835" w:type="dxa"/>
          </w:tcPr>
          <w:p w14:paraId="465AE2AB" w14:textId="77777777" w:rsidR="00CC1CF7" w:rsidRDefault="00CC1CF7" w:rsidP="006A5E04">
            <w:pPr>
              <w:pStyle w:val="CRCoverPage"/>
              <w:tabs>
                <w:tab w:val="right" w:pos="2751"/>
              </w:tabs>
              <w:spacing w:after="0"/>
              <w:rPr>
                <w:b/>
                <w:i/>
                <w:noProof/>
              </w:rPr>
            </w:pPr>
            <w:r>
              <w:rPr>
                <w:b/>
                <w:i/>
                <w:noProof/>
              </w:rPr>
              <w:t>Proposed change affects:</w:t>
            </w:r>
          </w:p>
        </w:tc>
        <w:tc>
          <w:tcPr>
            <w:tcW w:w="1418" w:type="dxa"/>
          </w:tcPr>
          <w:p w14:paraId="27B68BB8" w14:textId="77777777" w:rsidR="00CC1CF7" w:rsidRDefault="00CC1CF7" w:rsidP="006A5E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1AE444" w14:textId="77777777" w:rsidR="00CC1CF7" w:rsidRDefault="00CC1CF7" w:rsidP="006A5E04">
            <w:pPr>
              <w:pStyle w:val="CRCoverPage"/>
              <w:spacing w:after="0"/>
              <w:jc w:val="center"/>
              <w:rPr>
                <w:b/>
                <w:caps/>
                <w:noProof/>
              </w:rPr>
            </w:pPr>
          </w:p>
        </w:tc>
        <w:tc>
          <w:tcPr>
            <w:tcW w:w="709" w:type="dxa"/>
            <w:tcBorders>
              <w:left w:val="single" w:sz="4" w:space="0" w:color="auto"/>
            </w:tcBorders>
          </w:tcPr>
          <w:p w14:paraId="1FB3D70D" w14:textId="77777777" w:rsidR="00CC1CF7" w:rsidRDefault="00CC1CF7" w:rsidP="006A5E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DD91A" w14:textId="77777777" w:rsidR="00CC1CF7" w:rsidRDefault="00CC1CF7" w:rsidP="006A5E04">
            <w:pPr>
              <w:pStyle w:val="CRCoverPage"/>
              <w:spacing w:after="0"/>
              <w:jc w:val="center"/>
              <w:rPr>
                <w:b/>
                <w:caps/>
                <w:noProof/>
              </w:rPr>
            </w:pPr>
          </w:p>
        </w:tc>
        <w:tc>
          <w:tcPr>
            <w:tcW w:w="2126" w:type="dxa"/>
          </w:tcPr>
          <w:p w14:paraId="328E89F2" w14:textId="77777777" w:rsidR="00CC1CF7" w:rsidRDefault="00CC1CF7" w:rsidP="006A5E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4ED80A" w14:textId="77777777" w:rsidR="00CC1CF7" w:rsidRDefault="00CC1CF7" w:rsidP="006A5E04">
            <w:pPr>
              <w:pStyle w:val="CRCoverPage"/>
              <w:spacing w:after="0"/>
              <w:jc w:val="center"/>
              <w:rPr>
                <w:b/>
                <w:caps/>
                <w:noProof/>
              </w:rPr>
            </w:pPr>
          </w:p>
        </w:tc>
        <w:tc>
          <w:tcPr>
            <w:tcW w:w="1418" w:type="dxa"/>
            <w:tcBorders>
              <w:left w:val="nil"/>
            </w:tcBorders>
          </w:tcPr>
          <w:p w14:paraId="68C2CA47" w14:textId="77777777" w:rsidR="00CC1CF7" w:rsidRDefault="00CC1CF7" w:rsidP="006A5E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D6ED0C" w14:textId="77777777" w:rsidR="00CC1CF7" w:rsidRDefault="00CC1CF7" w:rsidP="006A5E04">
            <w:pPr>
              <w:pStyle w:val="CRCoverPage"/>
              <w:spacing w:after="0"/>
              <w:jc w:val="center"/>
              <w:rPr>
                <w:b/>
                <w:bCs/>
                <w:caps/>
                <w:noProof/>
              </w:rPr>
            </w:pPr>
            <w:r>
              <w:rPr>
                <w:b/>
                <w:bCs/>
                <w:caps/>
                <w:noProof/>
              </w:rPr>
              <w:t>X</w:t>
            </w:r>
          </w:p>
        </w:tc>
      </w:tr>
    </w:tbl>
    <w:p w14:paraId="2BBEC780" w14:textId="77777777" w:rsidR="00CC1CF7" w:rsidRDefault="00CC1CF7" w:rsidP="00CC1C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1CF7" w14:paraId="5E71A701" w14:textId="77777777" w:rsidTr="006A5E04">
        <w:tc>
          <w:tcPr>
            <w:tcW w:w="9640" w:type="dxa"/>
            <w:gridSpan w:val="11"/>
          </w:tcPr>
          <w:p w14:paraId="50F83E0F" w14:textId="77777777" w:rsidR="00CC1CF7" w:rsidRDefault="00CC1CF7" w:rsidP="006A5E04">
            <w:pPr>
              <w:pStyle w:val="CRCoverPage"/>
              <w:spacing w:after="0"/>
              <w:rPr>
                <w:noProof/>
                <w:sz w:val="8"/>
                <w:szCs w:val="8"/>
              </w:rPr>
            </w:pPr>
          </w:p>
        </w:tc>
      </w:tr>
      <w:tr w:rsidR="00CC1CF7" w14:paraId="08896CEF" w14:textId="77777777" w:rsidTr="006A5E04">
        <w:tc>
          <w:tcPr>
            <w:tcW w:w="1843" w:type="dxa"/>
            <w:tcBorders>
              <w:top w:val="single" w:sz="4" w:space="0" w:color="auto"/>
              <w:left w:val="single" w:sz="4" w:space="0" w:color="auto"/>
            </w:tcBorders>
          </w:tcPr>
          <w:p w14:paraId="4920BE3C" w14:textId="77777777" w:rsidR="00CC1CF7" w:rsidRDefault="00CC1CF7" w:rsidP="006A5E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EDAB8" w14:textId="585DC4D2" w:rsidR="00CC1CF7" w:rsidRDefault="00CC1CF7" w:rsidP="006A5E04">
            <w:pPr>
              <w:pStyle w:val="CRCoverPage"/>
              <w:spacing w:after="0"/>
              <w:ind w:left="100"/>
              <w:rPr>
                <w:noProof/>
              </w:rPr>
            </w:pPr>
            <w:r>
              <w:t>Type name alignment</w:t>
            </w:r>
          </w:p>
        </w:tc>
      </w:tr>
      <w:tr w:rsidR="00CC1CF7" w14:paraId="75230661" w14:textId="77777777" w:rsidTr="006A5E04">
        <w:tc>
          <w:tcPr>
            <w:tcW w:w="1843" w:type="dxa"/>
            <w:tcBorders>
              <w:left w:val="single" w:sz="4" w:space="0" w:color="auto"/>
            </w:tcBorders>
          </w:tcPr>
          <w:p w14:paraId="1B24C71F" w14:textId="77777777" w:rsidR="00CC1CF7" w:rsidRDefault="00CC1CF7" w:rsidP="006A5E04">
            <w:pPr>
              <w:pStyle w:val="CRCoverPage"/>
              <w:spacing w:after="0"/>
              <w:rPr>
                <w:b/>
                <w:i/>
                <w:noProof/>
                <w:sz w:val="8"/>
                <w:szCs w:val="8"/>
              </w:rPr>
            </w:pPr>
          </w:p>
        </w:tc>
        <w:tc>
          <w:tcPr>
            <w:tcW w:w="7797" w:type="dxa"/>
            <w:gridSpan w:val="10"/>
            <w:tcBorders>
              <w:right w:val="single" w:sz="4" w:space="0" w:color="auto"/>
            </w:tcBorders>
          </w:tcPr>
          <w:p w14:paraId="6CF7AFE0" w14:textId="77777777" w:rsidR="00CC1CF7" w:rsidRDefault="00CC1CF7" w:rsidP="006A5E04">
            <w:pPr>
              <w:pStyle w:val="CRCoverPage"/>
              <w:spacing w:after="0"/>
              <w:rPr>
                <w:noProof/>
                <w:sz w:val="8"/>
                <w:szCs w:val="8"/>
              </w:rPr>
            </w:pPr>
          </w:p>
        </w:tc>
      </w:tr>
      <w:tr w:rsidR="00CC1CF7" w14:paraId="794D30A5" w14:textId="77777777" w:rsidTr="006A5E04">
        <w:tc>
          <w:tcPr>
            <w:tcW w:w="1843" w:type="dxa"/>
            <w:tcBorders>
              <w:left w:val="single" w:sz="4" w:space="0" w:color="auto"/>
            </w:tcBorders>
          </w:tcPr>
          <w:p w14:paraId="5BB8A78E" w14:textId="77777777" w:rsidR="00CC1CF7" w:rsidRDefault="00CC1CF7" w:rsidP="006A5E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00D737" w14:textId="18A7A8C7" w:rsidR="00CC1CF7" w:rsidRDefault="00CC1CF7" w:rsidP="006A5E04">
            <w:pPr>
              <w:pStyle w:val="CRCoverPage"/>
              <w:spacing w:after="0"/>
              <w:ind w:left="100"/>
              <w:rPr>
                <w:noProof/>
              </w:rPr>
            </w:pPr>
            <w:r>
              <w:t>Nokia</w:t>
            </w:r>
          </w:p>
        </w:tc>
      </w:tr>
      <w:tr w:rsidR="00CC1CF7" w14:paraId="5FD713B1" w14:textId="77777777" w:rsidTr="006A5E04">
        <w:tc>
          <w:tcPr>
            <w:tcW w:w="1843" w:type="dxa"/>
            <w:tcBorders>
              <w:left w:val="single" w:sz="4" w:space="0" w:color="auto"/>
            </w:tcBorders>
          </w:tcPr>
          <w:p w14:paraId="215017B7" w14:textId="77777777" w:rsidR="00CC1CF7" w:rsidRDefault="00CC1CF7" w:rsidP="006A5E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AA7F01" w14:textId="77777777" w:rsidR="00CC1CF7" w:rsidRDefault="00CC1CF7" w:rsidP="006A5E04">
            <w:pPr>
              <w:pStyle w:val="CRCoverPage"/>
              <w:spacing w:after="0"/>
              <w:ind w:left="100"/>
              <w:rPr>
                <w:noProof/>
              </w:rPr>
            </w:pPr>
            <w:r>
              <w:t>CT4</w:t>
            </w:r>
          </w:p>
        </w:tc>
      </w:tr>
      <w:tr w:rsidR="00CC1CF7" w14:paraId="1208B1A5" w14:textId="77777777" w:rsidTr="006A5E04">
        <w:tc>
          <w:tcPr>
            <w:tcW w:w="1843" w:type="dxa"/>
            <w:tcBorders>
              <w:left w:val="single" w:sz="4" w:space="0" w:color="auto"/>
            </w:tcBorders>
          </w:tcPr>
          <w:p w14:paraId="591B4E55" w14:textId="77777777" w:rsidR="00CC1CF7" w:rsidRDefault="00CC1CF7" w:rsidP="006A5E04">
            <w:pPr>
              <w:pStyle w:val="CRCoverPage"/>
              <w:spacing w:after="0"/>
              <w:rPr>
                <w:b/>
                <w:i/>
                <w:noProof/>
                <w:sz w:val="8"/>
                <w:szCs w:val="8"/>
              </w:rPr>
            </w:pPr>
          </w:p>
        </w:tc>
        <w:tc>
          <w:tcPr>
            <w:tcW w:w="7797" w:type="dxa"/>
            <w:gridSpan w:val="10"/>
            <w:tcBorders>
              <w:right w:val="single" w:sz="4" w:space="0" w:color="auto"/>
            </w:tcBorders>
          </w:tcPr>
          <w:p w14:paraId="0798F557" w14:textId="77777777" w:rsidR="00CC1CF7" w:rsidRDefault="00CC1CF7" w:rsidP="006A5E04">
            <w:pPr>
              <w:pStyle w:val="CRCoverPage"/>
              <w:spacing w:after="0"/>
              <w:rPr>
                <w:noProof/>
                <w:sz w:val="8"/>
                <w:szCs w:val="8"/>
              </w:rPr>
            </w:pPr>
          </w:p>
        </w:tc>
      </w:tr>
      <w:tr w:rsidR="00CC1CF7" w14:paraId="39DF5EDC" w14:textId="77777777" w:rsidTr="006A5E04">
        <w:tc>
          <w:tcPr>
            <w:tcW w:w="1843" w:type="dxa"/>
            <w:tcBorders>
              <w:left w:val="single" w:sz="4" w:space="0" w:color="auto"/>
            </w:tcBorders>
          </w:tcPr>
          <w:p w14:paraId="7293D2C4" w14:textId="77777777" w:rsidR="00CC1CF7" w:rsidRDefault="00CC1CF7" w:rsidP="006A5E04">
            <w:pPr>
              <w:pStyle w:val="CRCoverPage"/>
              <w:tabs>
                <w:tab w:val="right" w:pos="1759"/>
              </w:tabs>
              <w:spacing w:after="0"/>
              <w:rPr>
                <w:b/>
                <w:i/>
                <w:noProof/>
              </w:rPr>
            </w:pPr>
            <w:r>
              <w:rPr>
                <w:b/>
                <w:i/>
                <w:noProof/>
              </w:rPr>
              <w:t>Work item code:</w:t>
            </w:r>
          </w:p>
        </w:tc>
        <w:tc>
          <w:tcPr>
            <w:tcW w:w="3686" w:type="dxa"/>
            <w:gridSpan w:val="5"/>
            <w:shd w:val="pct30" w:color="FFFF00" w:fill="auto"/>
          </w:tcPr>
          <w:p w14:paraId="2C09A283" w14:textId="1D47746F" w:rsidR="00CC1CF7" w:rsidRDefault="00CC1CF7" w:rsidP="006A5E04">
            <w:pPr>
              <w:pStyle w:val="CRCoverPage"/>
              <w:spacing w:after="0"/>
              <w:ind w:left="100"/>
              <w:rPr>
                <w:noProof/>
              </w:rPr>
            </w:pPr>
            <w:r>
              <w:t>SBIProtoc19</w:t>
            </w:r>
          </w:p>
        </w:tc>
        <w:tc>
          <w:tcPr>
            <w:tcW w:w="567" w:type="dxa"/>
            <w:tcBorders>
              <w:left w:val="nil"/>
            </w:tcBorders>
          </w:tcPr>
          <w:p w14:paraId="08AC586E" w14:textId="77777777" w:rsidR="00CC1CF7" w:rsidRDefault="00CC1CF7" w:rsidP="006A5E04">
            <w:pPr>
              <w:pStyle w:val="CRCoverPage"/>
              <w:spacing w:after="0"/>
              <w:ind w:right="100"/>
              <w:rPr>
                <w:noProof/>
              </w:rPr>
            </w:pPr>
          </w:p>
        </w:tc>
        <w:tc>
          <w:tcPr>
            <w:tcW w:w="1417" w:type="dxa"/>
            <w:gridSpan w:val="3"/>
            <w:tcBorders>
              <w:left w:val="nil"/>
            </w:tcBorders>
          </w:tcPr>
          <w:p w14:paraId="56C92975" w14:textId="77777777" w:rsidR="00CC1CF7" w:rsidRDefault="00CC1CF7" w:rsidP="006A5E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4861DD" w14:textId="3DC7CF37" w:rsidR="00CC1CF7" w:rsidRDefault="00CC1CF7" w:rsidP="006A5E04">
            <w:pPr>
              <w:pStyle w:val="CRCoverPage"/>
              <w:spacing w:after="0"/>
              <w:ind w:left="100"/>
              <w:rPr>
                <w:noProof/>
              </w:rPr>
            </w:pPr>
            <w:r>
              <w:t>2025-</w:t>
            </w:r>
            <w:r w:rsidR="008E7D8D">
              <w:t>02-04</w:t>
            </w:r>
          </w:p>
        </w:tc>
      </w:tr>
      <w:tr w:rsidR="00CC1CF7" w14:paraId="138F4E68" w14:textId="77777777" w:rsidTr="006A5E04">
        <w:tc>
          <w:tcPr>
            <w:tcW w:w="1843" w:type="dxa"/>
            <w:tcBorders>
              <w:left w:val="single" w:sz="4" w:space="0" w:color="auto"/>
            </w:tcBorders>
          </w:tcPr>
          <w:p w14:paraId="4946F643" w14:textId="77777777" w:rsidR="00CC1CF7" w:rsidRDefault="00CC1CF7" w:rsidP="006A5E04">
            <w:pPr>
              <w:pStyle w:val="CRCoverPage"/>
              <w:spacing w:after="0"/>
              <w:rPr>
                <w:b/>
                <w:i/>
                <w:noProof/>
                <w:sz w:val="8"/>
                <w:szCs w:val="8"/>
              </w:rPr>
            </w:pPr>
          </w:p>
        </w:tc>
        <w:tc>
          <w:tcPr>
            <w:tcW w:w="1986" w:type="dxa"/>
            <w:gridSpan w:val="4"/>
          </w:tcPr>
          <w:p w14:paraId="42624819" w14:textId="77777777" w:rsidR="00CC1CF7" w:rsidRDefault="00CC1CF7" w:rsidP="006A5E04">
            <w:pPr>
              <w:pStyle w:val="CRCoverPage"/>
              <w:spacing w:after="0"/>
              <w:rPr>
                <w:noProof/>
                <w:sz w:val="8"/>
                <w:szCs w:val="8"/>
              </w:rPr>
            </w:pPr>
          </w:p>
        </w:tc>
        <w:tc>
          <w:tcPr>
            <w:tcW w:w="2267" w:type="dxa"/>
            <w:gridSpan w:val="2"/>
          </w:tcPr>
          <w:p w14:paraId="4F74C62A" w14:textId="77777777" w:rsidR="00CC1CF7" w:rsidRDefault="00CC1CF7" w:rsidP="006A5E04">
            <w:pPr>
              <w:pStyle w:val="CRCoverPage"/>
              <w:spacing w:after="0"/>
              <w:rPr>
                <w:noProof/>
                <w:sz w:val="8"/>
                <w:szCs w:val="8"/>
              </w:rPr>
            </w:pPr>
          </w:p>
        </w:tc>
        <w:tc>
          <w:tcPr>
            <w:tcW w:w="1417" w:type="dxa"/>
            <w:gridSpan w:val="3"/>
          </w:tcPr>
          <w:p w14:paraId="4DE3265A" w14:textId="77777777" w:rsidR="00CC1CF7" w:rsidRDefault="00CC1CF7" w:rsidP="006A5E04">
            <w:pPr>
              <w:pStyle w:val="CRCoverPage"/>
              <w:spacing w:after="0"/>
              <w:rPr>
                <w:noProof/>
                <w:sz w:val="8"/>
                <w:szCs w:val="8"/>
              </w:rPr>
            </w:pPr>
          </w:p>
        </w:tc>
        <w:tc>
          <w:tcPr>
            <w:tcW w:w="2127" w:type="dxa"/>
            <w:tcBorders>
              <w:right w:val="single" w:sz="4" w:space="0" w:color="auto"/>
            </w:tcBorders>
          </w:tcPr>
          <w:p w14:paraId="1E433685" w14:textId="77777777" w:rsidR="00CC1CF7" w:rsidRDefault="00CC1CF7" w:rsidP="006A5E04">
            <w:pPr>
              <w:pStyle w:val="CRCoverPage"/>
              <w:spacing w:after="0"/>
              <w:rPr>
                <w:noProof/>
                <w:sz w:val="8"/>
                <w:szCs w:val="8"/>
              </w:rPr>
            </w:pPr>
          </w:p>
        </w:tc>
      </w:tr>
      <w:tr w:rsidR="00CC1CF7" w14:paraId="255D097D" w14:textId="77777777" w:rsidTr="006A5E04">
        <w:trPr>
          <w:cantSplit/>
        </w:trPr>
        <w:tc>
          <w:tcPr>
            <w:tcW w:w="1843" w:type="dxa"/>
            <w:tcBorders>
              <w:left w:val="single" w:sz="4" w:space="0" w:color="auto"/>
            </w:tcBorders>
          </w:tcPr>
          <w:p w14:paraId="7BBFA732" w14:textId="77777777" w:rsidR="00CC1CF7" w:rsidRDefault="00CC1CF7" w:rsidP="006A5E04">
            <w:pPr>
              <w:pStyle w:val="CRCoverPage"/>
              <w:tabs>
                <w:tab w:val="right" w:pos="1759"/>
              </w:tabs>
              <w:spacing w:after="0"/>
              <w:rPr>
                <w:b/>
                <w:i/>
                <w:noProof/>
              </w:rPr>
            </w:pPr>
            <w:r>
              <w:rPr>
                <w:b/>
                <w:i/>
                <w:noProof/>
              </w:rPr>
              <w:t>Category:</w:t>
            </w:r>
          </w:p>
        </w:tc>
        <w:tc>
          <w:tcPr>
            <w:tcW w:w="851" w:type="dxa"/>
            <w:shd w:val="pct30" w:color="FFFF00" w:fill="auto"/>
          </w:tcPr>
          <w:p w14:paraId="027E2AF2" w14:textId="0D7FA35F" w:rsidR="00CC1CF7" w:rsidRDefault="00CC1CF7" w:rsidP="006A5E04">
            <w:pPr>
              <w:pStyle w:val="CRCoverPage"/>
              <w:spacing w:after="0"/>
              <w:ind w:left="100" w:right="-609"/>
              <w:rPr>
                <w:b/>
                <w:noProof/>
              </w:rPr>
            </w:pPr>
            <w:r>
              <w:rPr>
                <w:b/>
                <w:noProof/>
              </w:rPr>
              <w:t>D</w:t>
            </w:r>
          </w:p>
        </w:tc>
        <w:tc>
          <w:tcPr>
            <w:tcW w:w="3402" w:type="dxa"/>
            <w:gridSpan w:val="5"/>
            <w:tcBorders>
              <w:left w:val="nil"/>
            </w:tcBorders>
          </w:tcPr>
          <w:p w14:paraId="3D422A1B" w14:textId="77777777" w:rsidR="00CC1CF7" w:rsidRDefault="00CC1CF7" w:rsidP="006A5E04">
            <w:pPr>
              <w:pStyle w:val="CRCoverPage"/>
              <w:spacing w:after="0"/>
              <w:rPr>
                <w:noProof/>
              </w:rPr>
            </w:pPr>
          </w:p>
        </w:tc>
        <w:tc>
          <w:tcPr>
            <w:tcW w:w="1417" w:type="dxa"/>
            <w:gridSpan w:val="3"/>
            <w:tcBorders>
              <w:left w:val="nil"/>
            </w:tcBorders>
          </w:tcPr>
          <w:p w14:paraId="2E561D63" w14:textId="77777777" w:rsidR="00CC1CF7" w:rsidRDefault="00CC1CF7" w:rsidP="006A5E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B225B3" w14:textId="0976A3CE" w:rsidR="00CC1CF7" w:rsidRDefault="00CC1CF7" w:rsidP="006A5E04">
            <w:pPr>
              <w:pStyle w:val="CRCoverPage"/>
              <w:spacing w:after="0"/>
              <w:ind w:left="100"/>
              <w:rPr>
                <w:noProof/>
              </w:rPr>
            </w:pPr>
            <w:r>
              <w:t>Rel-19</w:t>
            </w:r>
          </w:p>
        </w:tc>
      </w:tr>
      <w:tr w:rsidR="00CC1CF7" w14:paraId="0302F6DF" w14:textId="77777777" w:rsidTr="006A5E04">
        <w:tc>
          <w:tcPr>
            <w:tcW w:w="1843" w:type="dxa"/>
            <w:tcBorders>
              <w:left w:val="single" w:sz="4" w:space="0" w:color="auto"/>
              <w:bottom w:val="single" w:sz="4" w:space="0" w:color="auto"/>
            </w:tcBorders>
          </w:tcPr>
          <w:p w14:paraId="7D41C27E" w14:textId="77777777" w:rsidR="00CC1CF7" w:rsidRDefault="00CC1CF7" w:rsidP="006A5E04">
            <w:pPr>
              <w:pStyle w:val="CRCoverPage"/>
              <w:spacing w:after="0"/>
              <w:rPr>
                <w:b/>
                <w:i/>
                <w:noProof/>
              </w:rPr>
            </w:pPr>
          </w:p>
        </w:tc>
        <w:tc>
          <w:tcPr>
            <w:tcW w:w="4677" w:type="dxa"/>
            <w:gridSpan w:val="8"/>
            <w:tcBorders>
              <w:bottom w:val="single" w:sz="4" w:space="0" w:color="auto"/>
            </w:tcBorders>
          </w:tcPr>
          <w:p w14:paraId="5ECF63EB" w14:textId="77777777" w:rsidR="00CC1CF7" w:rsidRDefault="00CC1CF7" w:rsidP="006A5E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909DC" w14:textId="77777777" w:rsidR="00CC1CF7" w:rsidRDefault="00CC1CF7" w:rsidP="006A5E0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3C0E73" w14:textId="77777777" w:rsidR="00CC1CF7" w:rsidRPr="007C2097" w:rsidRDefault="00CC1CF7" w:rsidP="006A5E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C1CF7" w14:paraId="28AE0DF1" w14:textId="77777777" w:rsidTr="006A5E04">
        <w:tc>
          <w:tcPr>
            <w:tcW w:w="1843" w:type="dxa"/>
          </w:tcPr>
          <w:p w14:paraId="23C5791E" w14:textId="77777777" w:rsidR="00CC1CF7" w:rsidRDefault="00CC1CF7" w:rsidP="006A5E04">
            <w:pPr>
              <w:pStyle w:val="CRCoverPage"/>
              <w:spacing w:after="0"/>
              <w:rPr>
                <w:b/>
                <w:i/>
                <w:noProof/>
                <w:sz w:val="8"/>
                <w:szCs w:val="8"/>
              </w:rPr>
            </w:pPr>
          </w:p>
        </w:tc>
        <w:tc>
          <w:tcPr>
            <w:tcW w:w="7797" w:type="dxa"/>
            <w:gridSpan w:val="10"/>
          </w:tcPr>
          <w:p w14:paraId="69C43EE7" w14:textId="77777777" w:rsidR="00CC1CF7" w:rsidRDefault="00CC1CF7" w:rsidP="006A5E04">
            <w:pPr>
              <w:pStyle w:val="CRCoverPage"/>
              <w:spacing w:after="0"/>
              <w:rPr>
                <w:noProof/>
                <w:sz w:val="8"/>
                <w:szCs w:val="8"/>
              </w:rPr>
            </w:pPr>
          </w:p>
        </w:tc>
      </w:tr>
      <w:tr w:rsidR="00CC1CF7" w14:paraId="171C6C31" w14:textId="77777777" w:rsidTr="006A5E04">
        <w:tc>
          <w:tcPr>
            <w:tcW w:w="2694" w:type="dxa"/>
            <w:gridSpan w:val="2"/>
            <w:tcBorders>
              <w:top w:val="single" w:sz="4" w:space="0" w:color="auto"/>
              <w:left w:val="single" w:sz="4" w:space="0" w:color="auto"/>
            </w:tcBorders>
          </w:tcPr>
          <w:p w14:paraId="3859B137" w14:textId="77777777" w:rsidR="00CC1CF7" w:rsidRDefault="00CC1CF7" w:rsidP="006A5E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F05C93" w14:textId="521F5AE9" w:rsidR="00CC1CF7" w:rsidRDefault="00CC1CF7" w:rsidP="006A5E04">
            <w:pPr>
              <w:pStyle w:val="CRCoverPage"/>
              <w:spacing w:after="0"/>
              <w:ind w:left="100"/>
              <w:rPr>
                <w:noProof/>
              </w:rPr>
            </w:pPr>
            <w:r>
              <w:rPr>
                <w:noProof/>
              </w:rPr>
              <w:t>Spelling correction.</w:t>
            </w:r>
          </w:p>
        </w:tc>
      </w:tr>
      <w:tr w:rsidR="00CC1CF7" w14:paraId="4A4A918E" w14:textId="77777777" w:rsidTr="006A5E04">
        <w:tc>
          <w:tcPr>
            <w:tcW w:w="2694" w:type="dxa"/>
            <w:gridSpan w:val="2"/>
            <w:tcBorders>
              <w:left w:val="single" w:sz="4" w:space="0" w:color="auto"/>
            </w:tcBorders>
          </w:tcPr>
          <w:p w14:paraId="386F3FC9" w14:textId="77777777" w:rsidR="00CC1CF7" w:rsidRDefault="00CC1CF7" w:rsidP="006A5E04">
            <w:pPr>
              <w:pStyle w:val="CRCoverPage"/>
              <w:spacing w:after="0"/>
              <w:rPr>
                <w:b/>
                <w:i/>
                <w:noProof/>
                <w:sz w:val="8"/>
                <w:szCs w:val="8"/>
              </w:rPr>
            </w:pPr>
          </w:p>
        </w:tc>
        <w:tc>
          <w:tcPr>
            <w:tcW w:w="6946" w:type="dxa"/>
            <w:gridSpan w:val="9"/>
            <w:tcBorders>
              <w:right w:val="single" w:sz="4" w:space="0" w:color="auto"/>
            </w:tcBorders>
          </w:tcPr>
          <w:p w14:paraId="1EEECD66" w14:textId="77777777" w:rsidR="00CC1CF7" w:rsidRDefault="00CC1CF7" w:rsidP="006A5E04">
            <w:pPr>
              <w:pStyle w:val="CRCoverPage"/>
              <w:spacing w:after="0"/>
              <w:rPr>
                <w:noProof/>
                <w:sz w:val="8"/>
                <w:szCs w:val="8"/>
              </w:rPr>
            </w:pPr>
          </w:p>
        </w:tc>
      </w:tr>
      <w:tr w:rsidR="00CC1CF7" w14:paraId="0608F318" w14:textId="77777777" w:rsidTr="006A5E04">
        <w:tc>
          <w:tcPr>
            <w:tcW w:w="2694" w:type="dxa"/>
            <w:gridSpan w:val="2"/>
            <w:tcBorders>
              <w:left w:val="single" w:sz="4" w:space="0" w:color="auto"/>
            </w:tcBorders>
          </w:tcPr>
          <w:p w14:paraId="29BEC3B6" w14:textId="77777777" w:rsidR="00CC1CF7" w:rsidRDefault="00CC1CF7" w:rsidP="006A5E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66EFC4" w14:textId="3F76C407" w:rsidR="00CC1CF7" w:rsidRDefault="00CC1CF7" w:rsidP="006A5E04">
            <w:pPr>
              <w:pStyle w:val="CRCoverPage"/>
              <w:spacing w:after="0"/>
              <w:ind w:left="100"/>
              <w:rPr>
                <w:noProof/>
              </w:rPr>
            </w:pPr>
            <w:r>
              <w:rPr>
                <w:noProof/>
              </w:rPr>
              <w:t>Headings of tables 5.2.4.26-1, 5.2.4.27-1 and 5.2.4.28-1 are corrected.</w:t>
            </w:r>
          </w:p>
        </w:tc>
      </w:tr>
      <w:tr w:rsidR="00CC1CF7" w14:paraId="2C8FBC4C" w14:textId="77777777" w:rsidTr="006A5E04">
        <w:tc>
          <w:tcPr>
            <w:tcW w:w="2694" w:type="dxa"/>
            <w:gridSpan w:val="2"/>
            <w:tcBorders>
              <w:left w:val="single" w:sz="4" w:space="0" w:color="auto"/>
            </w:tcBorders>
          </w:tcPr>
          <w:p w14:paraId="20629EBC" w14:textId="77777777" w:rsidR="00CC1CF7" w:rsidRDefault="00CC1CF7" w:rsidP="006A5E04">
            <w:pPr>
              <w:pStyle w:val="CRCoverPage"/>
              <w:spacing w:after="0"/>
              <w:rPr>
                <w:b/>
                <w:i/>
                <w:noProof/>
                <w:sz w:val="8"/>
                <w:szCs w:val="8"/>
              </w:rPr>
            </w:pPr>
          </w:p>
        </w:tc>
        <w:tc>
          <w:tcPr>
            <w:tcW w:w="6946" w:type="dxa"/>
            <w:gridSpan w:val="9"/>
            <w:tcBorders>
              <w:right w:val="single" w:sz="4" w:space="0" w:color="auto"/>
            </w:tcBorders>
          </w:tcPr>
          <w:p w14:paraId="027062EC" w14:textId="77777777" w:rsidR="00CC1CF7" w:rsidRDefault="00CC1CF7" w:rsidP="006A5E04">
            <w:pPr>
              <w:pStyle w:val="CRCoverPage"/>
              <w:spacing w:after="0"/>
              <w:rPr>
                <w:noProof/>
                <w:sz w:val="8"/>
                <w:szCs w:val="8"/>
              </w:rPr>
            </w:pPr>
          </w:p>
        </w:tc>
      </w:tr>
      <w:tr w:rsidR="00CC1CF7" w14:paraId="0BA9AA30" w14:textId="77777777" w:rsidTr="006A5E04">
        <w:tc>
          <w:tcPr>
            <w:tcW w:w="2694" w:type="dxa"/>
            <w:gridSpan w:val="2"/>
            <w:tcBorders>
              <w:left w:val="single" w:sz="4" w:space="0" w:color="auto"/>
              <w:bottom w:val="single" w:sz="4" w:space="0" w:color="auto"/>
            </w:tcBorders>
          </w:tcPr>
          <w:p w14:paraId="21376ACF" w14:textId="77777777" w:rsidR="00CC1CF7" w:rsidRDefault="00CC1CF7" w:rsidP="006A5E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093E58" w14:textId="36BB8FEE" w:rsidR="00CC1CF7" w:rsidRDefault="00CC1CF7" w:rsidP="006A5E04">
            <w:pPr>
              <w:pStyle w:val="CRCoverPage"/>
              <w:spacing w:after="0"/>
              <w:ind w:left="100"/>
              <w:rPr>
                <w:noProof/>
              </w:rPr>
            </w:pPr>
            <w:r>
              <w:rPr>
                <w:noProof/>
              </w:rPr>
              <w:t>Misalignment in type names</w:t>
            </w:r>
          </w:p>
        </w:tc>
      </w:tr>
      <w:tr w:rsidR="00CC1CF7" w14:paraId="4D620A04" w14:textId="77777777" w:rsidTr="006A5E04">
        <w:tc>
          <w:tcPr>
            <w:tcW w:w="2694" w:type="dxa"/>
            <w:gridSpan w:val="2"/>
          </w:tcPr>
          <w:p w14:paraId="06F29C5A" w14:textId="77777777" w:rsidR="00CC1CF7" w:rsidRDefault="00CC1CF7" w:rsidP="006A5E04">
            <w:pPr>
              <w:pStyle w:val="CRCoverPage"/>
              <w:spacing w:after="0"/>
              <w:rPr>
                <w:b/>
                <w:i/>
                <w:noProof/>
                <w:sz w:val="8"/>
                <w:szCs w:val="8"/>
              </w:rPr>
            </w:pPr>
          </w:p>
        </w:tc>
        <w:tc>
          <w:tcPr>
            <w:tcW w:w="6946" w:type="dxa"/>
            <w:gridSpan w:val="9"/>
          </w:tcPr>
          <w:p w14:paraId="2464E2EB" w14:textId="77777777" w:rsidR="00CC1CF7" w:rsidRDefault="00CC1CF7" w:rsidP="006A5E04">
            <w:pPr>
              <w:pStyle w:val="CRCoverPage"/>
              <w:spacing w:after="0"/>
              <w:rPr>
                <w:noProof/>
                <w:sz w:val="8"/>
                <w:szCs w:val="8"/>
              </w:rPr>
            </w:pPr>
          </w:p>
        </w:tc>
      </w:tr>
      <w:tr w:rsidR="00CC1CF7" w14:paraId="7B4D79D3" w14:textId="77777777" w:rsidTr="006A5E04">
        <w:tc>
          <w:tcPr>
            <w:tcW w:w="2694" w:type="dxa"/>
            <w:gridSpan w:val="2"/>
            <w:tcBorders>
              <w:top w:val="single" w:sz="4" w:space="0" w:color="auto"/>
              <w:left w:val="single" w:sz="4" w:space="0" w:color="auto"/>
            </w:tcBorders>
          </w:tcPr>
          <w:p w14:paraId="45272195" w14:textId="77777777" w:rsidR="00CC1CF7" w:rsidRDefault="00CC1CF7" w:rsidP="006A5E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401AB6" w14:textId="4A4A27E7" w:rsidR="00CC1CF7" w:rsidRDefault="00CC1CF7" w:rsidP="006A5E04">
            <w:pPr>
              <w:pStyle w:val="CRCoverPage"/>
              <w:spacing w:after="0"/>
              <w:ind w:left="100"/>
              <w:rPr>
                <w:noProof/>
              </w:rPr>
            </w:pPr>
            <w:r>
              <w:rPr>
                <w:noProof/>
              </w:rPr>
              <w:t>5.2.4.26, 5.2.4.27, 5.2.4.28</w:t>
            </w:r>
          </w:p>
        </w:tc>
      </w:tr>
      <w:tr w:rsidR="00CC1CF7" w14:paraId="7BAA9C17" w14:textId="77777777" w:rsidTr="006A5E04">
        <w:tc>
          <w:tcPr>
            <w:tcW w:w="2694" w:type="dxa"/>
            <w:gridSpan w:val="2"/>
            <w:tcBorders>
              <w:left w:val="single" w:sz="4" w:space="0" w:color="auto"/>
            </w:tcBorders>
          </w:tcPr>
          <w:p w14:paraId="66479F51" w14:textId="77777777" w:rsidR="00CC1CF7" w:rsidRDefault="00CC1CF7" w:rsidP="006A5E04">
            <w:pPr>
              <w:pStyle w:val="CRCoverPage"/>
              <w:spacing w:after="0"/>
              <w:rPr>
                <w:b/>
                <w:i/>
                <w:noProof/>
                <w:sz w:val="8"/>
                <w:szCs w:val="8"/>
              </w:rPr>
            </w:pPr>
          </w:p>
        </w:tc>
        <w:tc>
          <w:tcPr>
            <w:tcW w:w="6946" w:type="dxa"/>
            <w:gridSpan w:val="9"/>
            <w:tcBorders>
              <w:right w:val="single" w:sz="4" w:space="0" w:color="auto"/>
            </w:tcBorders>
          </w:tcPr>
          <w:p w14:paraId="64B7D671" w14:textId="77777777" w:rsidR="00CC1CF7" w:rsidRDefault="00CC1CF7" w:rsidP="006A5E04">
            <w:pPr>
              <w:pStyle w:val="CRCoverPage"/>
              <w:spacing w:after="0"/>
              <w:rPr>
                <w:noProof/>
                <w:sz w:val="8"/>
                <w:szCs w:val="8"/>
              </w:rPr>
            </w:pPr>
          </w:p>
        </w:tc>
      </w:tr>
      <w:tr w:rsidR="00CC1CF7" w14:paraId="281B9777" w14:textId="77777777" w:rsidTr="006A5E04">
        <w:tc>
          <w:tcPr>
            <w:tcW w:w="2694" w:type="dxa"/>
            <w:gridSpan w:val="2"/>
            <w:tcBorders>
              <w:left w:val="single" w:sz="4" w:space="0" w:color="auto"/>
            </w:tcBorders>
          </w:tcPr>
          <w:p w14:paraId="5B3325E6" w14:textId="77777777" w:rsidR="00CC1CF7" w:rsidRDefault="00CC1CF7" w:rsidP="006A5E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41D905" w14:textId="77777777" w:rsidR="00CC1CF7" w:rsidRDefault="00CC1CF7" w:rsidP="006A5E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F874E" w14:textId="77777777" w:rsidR="00CC1CF7" w:rsidRDefault="00CC1CF7" w:rsidP="006A5E04">
            <w:pPr>
              <w:pStyle w:val="CRCoverPage"/>
              <w:spacing w:after="0"/>
              <w:jc w:val="center"/>
              <w:rPr>
                <w:b/>
                <w:caps/>
                <w:noProof/>
              </w:rPr>
            </w:pPr>
            <w:r>
              <w:rPr>
                <w:b/>
                <w:caps/>
                <w:noProof/>
              </w:rPr>
              <w:t>N</w:t>
            </w:r>
          </w:p>
        </w:tc>
        <w:tc>
          <w:tcPr>
            <w:tcW w:w="2977" w:type="dxa"/>
            <w:gridSpan w:val="4"/>
          </w:tcPr>
          <w:p w14:paraId="2366AA28" w14:textId="77777777" w:rsidR="00CC1CF7" w:rsidRDefault="00CC1CF7" w:rsidP="006A5E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9A8CE2" w14:textId="77777777" w:rsidR="00CC1CF7" w:rsidRDefault="00CC1CF7" w:rsidP="006A5E04">
            <w:pPr>
              <w:pStyle w:val="CRCoverPage"/>
              <w:spacing w:after="0"/>
              <w:ind w:left="99"/>
              <w:rPr>
                <w:noProof/>
              </w:rPr>
            </w:pPr>
          </w:p>
        </w:tc>
      </w:tr>
      <w:tr w:rsidR="00CC1CF7" w14:paraId="7FBC9D80" w14:textId="77777777" w:rsidTr="006A5E04">
        <w:tc>
          <w:tcPr>
            <w:tcW w:w="2694" w:type="dxa"/>
            <w:gridSpan w:val="2"/>
            <w:tcBorders>
              <w:left w:val="single" w:sz="4" w:space="0" w:color="auto"/>
            </w:tcBorders>
          </w:tcPr>
          <w:p w14:paraId="458E7025" w14:textId="77777777" w:rsidR="00CC1CF7" w:rsidRDefault="00CC1CF7" w:rsidP="006A5E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7112F6" w14:textId="77777777" w:rsidR="00CC1CF7" w:rsidRDefault="00CC1CF7" w:rsidP="006A5E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120D7" w14:textId="77777777" w:rsidR="00CC1CF7" w:rsidRDefault="00CC1CF7" w:rsidP="006A5E04">
            <w:pPr>
              <w:pStyle w:val="CRCoverPage"/>
              <w:spacing w:after="0"/>
              <w:jc w:val="center"/>
              <w:rPr>
                <w:b/>
                <w:caps/>
                <w:noProof/>
              </w:rPr>
            </w:pPr>
            <w:r>
              <w:rPr>
                <w:b/>
                <w:caps/>
                <w:noProof/>
              </w:rPr>
              <w:t>X</w:t>
            </w:r>
          </w:p>
        </w:tc>
        <w:tc>
          <w:tcPr>
            <w:tcW w:w="2977" w:type="dxa"/>
            <w:gridSpan w:val="4"/>
          </w:tcPr>
          <w:p w14:paraId="3D8597CC" w14:textId="77777777" w:rsidR="00CC1CF7" w:rsidRDefault="00CC1CF7" w:rsidP="006A5E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D2FB9" w14:textId="77777777" w:rsidR="00CC1CF7" w:rsidRDefault="00CC1CF7" w:rsidP="006A5E04">
            <w:pPr>
              <w:pStyle w:val="CRCoverPage"/>
              <w:spacing w:after="0"/>
              <w:ind w:left="99"/>
              <w:rPr>
                <w:noProof/>
              </w:rPr>
            </w:pPr>
            <w:r>
              <w:rPr>
                <w:noProof/>
              </w:rPr>
              <w:t xml:space="preserve">TS/TR ... CR ... </w:t>
            </w:r>
          </w:p>
        </w:tc>
      </w:tr>
      <w:tr w:rsidR="00CC1CF7" w14:paraId="1DDED423" w14:textId="77777777" w:rsidTr="006A5E04">
        <w:tc>
          <w:tcPr>
            <w:tcW w:w="2694" w:type="dxa"/>
            <w:gridSpan w:val="2"/>
            <w:tcBorders>
              <w:left w:val="single" w:sz="4" w:space="0" w:color="auto"/>
            </w:tcBorders>
          </w:tcPr>
          <w:p w14:paraId="01F33AC7" w14:textId="77777777" w:rsidR="00CC1CF7" w:rsidRDefault="00CC1CF7" w:rsidP="006A5E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22A0C2" w14:textId="77777777" w:rsidR="00CC1CF7" w:rsidRDefault="00CC1CF7" w:rsidP="006A5E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E22B9" w14:textId="77777777" w:rsidR="00CC1CF7" w:rsidRDefault="00CC1CF7" w:rsidP="006A5E04">
            <w:pPr>
              <w:pStyle w:val="CRCoverPage"/>
              <w:spacing w:after="0"/>
              <w:jc w:val="center"/>
              <w:rPr>
                <w:b/>
                <w:caps/>
                <w:noProof/>
              </w:rPr>
            </w:pPr>
            <w:r>
              <w:rPr>
                <w:b/>
                <w:caps/>
                <w:noProof/>
              </w:rPr>
              <w:t>X</w:t>
            </w:r>
          </w:p>
        </w:tc>
        <w:tc>
          <w:tcPr>
            <w:tcW w:w="2977" w:type="dxa"/>
            <w:gridSpan w:val="4"/>
          </w:tcPr>
          <w:p w14:paraId="4406E182" w14:textId="77777777" w:rsidR="00CC1CF7" w:rsidRDefault="00CC1CF7" w:rsidP="006A5E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060AF2" w14:textId="77777777" w:rsidR="00CC1CF7" w:rsidRDefault="00CC1CF7" w:rsidP="006A5E04">
            <w:pPr>
              <w:pStyle w:val="CRCoverPage"/>
              <w:spacing w:after="0"/>
              <w:ind w:left="99"/>
              <w:rPr>
                <w:noProof/>
              </w:rPr>
            </w:pPr>
            <w:r>
              <w:rPr>
                <w:noProof/>
              </w:rPr>
              <w:t xml:space="preserve">TS/TR ... CR ... </w:t>
            </w:r>
          </w:p>
        </w:tc>
      </w:tr>
      <w:tr w:rsidR="00CC1CF7" w14:paraId="43B1BC1B" w14:textId="77777777" w:rsidTr="006A5E04">
        <w:tc>
          <w:tcPr>
            <w:tcW w:w="2694" w:type="dxa"/>
            <w:gridSpan w:val="2"/>
            <w:tcBorders>
              <w:left w:val="single" w:sz="4" w:space="0" w:color="auto"/>
            </w:tcBorders>
          </w:tcPr>
          <w:p w14:paraId="087CFD9D" w14:textId="77777777" w:rsidR="00CC1CF7" w:rsidRDefault="00CC1CF7" w:rsidP="006A5E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1A1AAB" w14:textId="77777777" w:rsidR="00CC1CF7" w:rsidRDefault="00CC1CF7" w:rsidP="006A5E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DF987" w14:textId="77777777" w:rsidR="00CC1CF7" w:rsidRDefault="00CC1CF7" w:rsidP="006A5E04">
            <w:pPr>
              <w:pStyle w:val="CRCoverPage"/>
              <w:spacing w:after="0"/>
              <w:jc w:val="center"/>
              <w:rPr>
                <w:b/>
                <w:caps/>
                <w:noProof/>
              </w:rPr>
            </w:pPr>
            <w:r>
              <w:rPr>
                <w:b/>
                <w:caps/>
                <w:noProof/>
              </w:rPr>
              <w:t>X</w:t>
            </w:r>
          </w:p>
        </w:tc>
        <w:tc>
          <w:tcPr>
            <w:tcW w:w="2977" w:type="dxa"/>
            <w:gridSpan w:val="4"/>
          </w:tcPr>
          <w:p w14:paraId="1DDA56A2" w14:textId="77777777" w:rsidR="00CC1CF7" w:rsidRDefault="00CC1CF7" w:rsidP="006A5E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3A4D3B" w14:textId="77777777" w:rsidR="00CC1CF7" w:rsidRDefault="00CC1CF7" w:rsidP="006A5E04">
            <w:pPr>
              <w:pStyle w:val="CRCoverPage"/>
              <w:spacing w:after="0"/>
              <w:ind w:left="99"/>
              <w:rPr>
                <w:noProof/>
              </w:rPr>
            </w:pPr>
            <w:r>
              <w:rPr>
                <w:noProof/>
              </w:rPr>
              <w:t xml:space="preserve">TS/TR ... CR ... </w:t>
            </w:r>
          </w:p>
        </w:tc>
      </w:tr>
      <w:tr w:rsidR="00CC1CF7" w14:paraId="2650CF3A" w14:textId="77777777" w:rsidTr="006A5E04">
        <w:tc>
          <w:tcPr>
            <w:tcW w:w="2694" w:type="dxa"/>
            <w:gridSpan w:val="2"/>
            <w:tcBorders>
              <w:left w:val="single" w:sz="4" w:space="0" w:color="auto"/>
            </w:tcBorders>
          </w:tcPr>
          <w:p w14:paraId="148A3253" w14:textId="77777777" w:rsidR="00CC1CF7" w:rsidRDefault="00CC1CF7" w:rsidP="006A5E04">
            <w:pPr>
              <w:pStyle w:val="CRCoverPage"/>
              <w:spacing w:after="0"/>
              <w:rPr>
                <w:b/>
                <w:i/>
                <w:noProof/>
              </w:rPr>
            </w:pPr>
          </w:p>
        </w:tc>
        <w:tc>
          <w:tcPr>
            <w:tcW w:w="6946" w:type="dxa"/>
            <w:gridSpan w:val="9"/>
            <w:tcBorders>
              <w:right w:val="single" w:sz="4" w:space="0" w:color="auto"/>
            </w:tcBorders>
          </w:tcPr>
          <w:p w14:paraId="14B95DD1" w14:textId="77777777" w:rsidR="00CC1CF7" w:rsidRDefault="00CC1CF7" w:rsidP="006A5E04">
            <w:pPr>
              <w:pStyle w:val="CRCoverPage"/>
              <w:spacing w:after="0"/>
              <w:rPr>
                <w:noProof/>
              </w:rPr>
            </w:pPr>
          </w:p>
        </w:tc>
      </w:tr>
      <w:tr w:rsidR="00CC1CF7" w14:paraId="7BD05AF9" w14:textId="77777777" w:rsidTr="006A5E04">
        <w:tc>
          <w:tcPr>
            <w:tcW w:w="2694" w:type="dxa"/>
            <w:gridSpan w:val="2"/>
            <w:tcBorders>
              <w:left w:val="single" w:sz="4" w:space="0" w:color="auto"/>
              <w:bottom w:val="single" w:sz="4" w:space="0" w:color="auto"/>
            </w:tcBorders>
          </w:tcPr>
          <w:p w14:paraId="052AB5AC" w14:textId="77777777" w:rsidR="00CC1CF7" w:rsidRDefault="00CC1CF7" w:rsidP="006A5E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6F5302" w14:textId="19E9987F" w:rsidR="00CC1CF7" w:rsidRDefault="00CC1CF7" w:rsidP="006A5E04">
            <w:pPr>
              <w:pStyle w:val="CRCoverPage"/>
              <w:spacing w:after="0"/>
              <w:ind w:left="100"/>
              <w:rPr>
                <w:noProof/>
              </w:rPr>
            </w:pPr>
          </w:p>
        </w:tc>
      </w:tr>
      <w:tr w:rsidR="00CC1CF7" w:rsidRPr="008863B9" w14:paraId="06B9FB9B" w14:textId="77777777" w:rsidTr="006A5E04">
        <w:tc>
          <w:tcPr>
            <w:tcW w:w="2694" w:type="dxa"/>
            <w:gridSpan w:val="2"/>
            <w:tcBorders>
              <w:top w:val="single" w:sz="4" w:space="0" w:color="auto"/>
              <w:bottom w:val="single" w:sz="4" w:space="0" w:color="auto"/>
            </w:tcBorders>
          </w:tcPr>
          <w:p w14:paraId="033F0E34" w14:textId="77777777" w:rsidR="00CC1CF7" w:rsidRPr="008863B9" w:rsidRDefault="00CC1CF7" w:rsidP="006A5E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108B3A" w14:textId="77777777" w:rsidR="00CC1CF7" w:rsidRPr="008863B9" w:rsidRDefault="00CC1CF7" w:rsidP="006A5E04">
            <w:pPr>
              <w:pStyle w:val="CRCoverPage"/>
              <w:spacing w:after="0"/>
              <w:ind w:left="100"/>
              <w:rPr>
                <w:noProof/>
                <w:sz w:val="8"/>
                <w:szCs w:val="8"/>
              </w:rPr>
            </w:pPr>
          </w:p>
        </w:tc>
      </w:tr>
      <w:tr w:rsidR="00CC1CF7" w14:paraId="2F199ADC" w14:textId="77777777" w:rsidTr="006A5E04">
        <w:tc>
          <w:tcPr>
            <w:tcW w:w="2694" w:type="dxa"/>
            <w:gridSpan w:val="2"/>
            <w:tcBorders>
              <w:top w:val="single" w:sz="4" w:space="0" w:color="auto"/>
              <w:left w:val="single" w:sz="4" w:space="0" w:color="auto"/>
              <w:bottom w:val="single" w:sz="4" w:space="0" w:color="auto"/>
            </w:tcBorders>
          </w:tcPr>
          <w:p w14:paraId="27F61106" w14:textId="77777777" w:rsidR="00CC1CF7" w:rsidRDefault="00CC1CF7" w:rsidP="006A5E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7D0FF" w14:textId="77777777" w:rsidR="00CC1CF7" w:rsidRDefault="00CC1CF7" w:rsidP="006A5E04">
            <w:pPr>
              <w:pStyle w:val="CRCoverPage"/>
              <w:spacing w:after="0"/>
              <w:ind w:left="100"/>
              <w:rPr>
                <w:noProof/>
              </w:rPr>
            </w:pPr>
          </w:p>
        </w:tc>
      </w:tr>
    </w:tbl>
    <w:p w14:paraId="0456A3B2" w14:textId="77777777" w:rsidR="00CC1CF7" w:rsidRDefault="00CC1CF7" w:rsidP="00CC1CF7">
      <w:pPr>
        <w:pStyle w:val="CRCoverPage"/>
        <w:spacing w:after="0"/>
        <w:rPr>
          <w:noProof/>
          <w:sz w:val="8"/>
          <w:szCs w:val="8"/>
        </w:rPr>
      </w:pPr>
    </w:p>
    <w:p w14:paraId="0AD298DE" w14:textId="77777777" w:rsidR="00CC1CF7" w:rsidRDefault="00CC1CF7" w:rsidP="00CC1CF7">
      <w:pPr>
        <w:rPr>
          <w:noProof/>
        </w:rPr>
        <w:sectPr w:rsidR="00CC1CF7" w:rsidSect="00CC1CF7">
          <w:headerReference w:type="even" r:id="rId11"/>
          <w:footnotePr>
            <w:numRestart w:val="eachSect"/>
          </w:footnotePr>
          <w:pgSz w:w="11907" w:h="16840" w:code="9"/>
          <w:pgMar w:top="1418" w:right="1134" w:bottom="1134" w:left="1134" w:header="680" w:footer="567" w:gutter="0"/>
          <w:cols w:space="720"/>
        </w:sectPr>
      </w:pPr>
    </w:p>
    <w:p w14:paraId="4C3F2EC6" w14:textId="77777777" w:rsidR="00CC1CF7" w:rsidRPr="006B5418" w:rsidRDefault="00CC1CF7" w:rsidP="00CC1C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68C4732" w14:textId="24A5C31B" w:rsidR="00873DF8" w:rsidRDefault="00873DF8" w:rsidP="00873DF8">
      <w:pPr>
        <w:pStyle w:val="Heading4"/>
      </w:pPr>
      <w:r>
        <w:rPr>
          <w:rFonts w:eastAsia="SimSun"/>
        </w:rPr>
        <w:t>5.2.4.</w:t>
      </w:r>
      <w:r w:rsidR="00347FEC" w:rsidRPr="000F0C82">
        <w:rPr>
          <w:rFonts w:eastAsia="SimSun"/>
        </w:rPr>
        <w:t>26</w:t>
      </w:r>
      <w:r>
        <w:tab/>
        <w:t>Type: Ipv4AddressRange</w:t>
      </w:r>
      <w:bookmarkEnd w:id="0"/>
      <w:bookmarkEnd w:id="1"/>
      <w:bookmarkEnd w:id="2"/>
      <w:bookmarkEnd w:id="3"/>
      <w:bookmarkEnd w:id="4"/>
      <w:bookmarkEnd w:id="5"/>
      <w:bookmarkEnd w:id="6"/>
      <w:bookmarkEnd w:id="7"/>
      <w:bookmarkEnd w:id="8"/>
      <w:bookmarkEnd w:id="9"/>
      <w:bookmarkEnd w:id="10"/>
      <w:bookmarkEnd w:id="11"/>
    </w:p>
    <w:p w14:paraId="1E93FE37" w14:textId="40CFD647" w:rsidR="00873DF8" w:rsidRDefault="00873DF8" w:rsidP="00873DF8">
      <w:pPr>
        <w:pStyle w:val="TH"/>
      </w:pPr>
      <w:r>
        <w:rPr>
          <w:noProof/>
        </w:rPr>
        <w:t>Table </w:t>
      </w:r>
      <w:r>
        <w:rPr>
          <w:rFonts w:eastAsia="SimSun"/>
        </w:rPr>
        <w:t>5.2.4.</w:t>
      </w:r>
      <w:r w:rsidR="00347FEC">
        <w:rPr>
          <w:rFonts w:eastAsia="SimSun"/>
        </w:rPr>
        <w:t>26</w:t>
      </w:r>
      <w:r>
        <w:t xml:space="preserve">-1: </w:t>
      </w:r>
      <w:r>
        <w:rPr>
          <w:noProof/>
        </w:rPr>
        <w:t>Definition of type I</w:t>
      </w:r>
      <w:ins w:id="13" w:author="Ulrich Wiehe" w:date="2025-01-13T13:52:00Z" w16du:dateUtc="2025-01-13T12:52:00Z">
        <w:r w:rsidR="00CC1CF7">
          <w:rPr>
            <w:noProof/>
          </w:rPr>
          <w:t>p</w:t>
        </w:r>
      </w:ins>
      <w:del w:id="14" w:author="Ulrich Wiehe" w:date="2025-01-13T13:52:00Z" w16du:dateUtc="2025-01-13T12:52:00Z">
        <w:r w:rsidDel="00CC1CF7">
          <w:rPr>
            <w:noProof/>
          </w:rPr>
          <w:delText>P</w:delText>
        </w:r>
      </w:del>
      <w:r>
        <w:rPr>
          <w:noProof/>
        </w:rPr>
        <w:t>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3141746C" w14:textId="60849993" w:rsidR="00CC1CF7" w:rsidRPr="006B5418" w:rsidRDefault="00CC1CF7" w:rsidP="00CC1C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133336174"/>
      <w:bookmarkStart w:id="16" w:name="_Toc143984661"/>
      <w:bookmarkStart w:id="17" w:name="_Toc144147437"/>
      <w:bookmarkStart w:id="18" w:name="_Toc153885231"/>
      <w:bookmarkStart w:id="19" w:name="_Toc177548765"/>
      <w:bookmarkStart w:id="20" w:name="_Toc18347140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26961E" w14:textId="74F25FCB" w:rsidR="00873DF8" w:rsidRDefault="00873DF8" w:rsidP="00873DF8">
      <w:pPr>
        <w:pStyle w:val="Heading4"/>
      </w:pPr>
      <w:r>
        <w:rPr>
          <w:rFonts w:eastAsia="SimSun"/>
        </w:rPr>
        <w:t>5.2.4.</w:t>
      </w:r>
      <w:r w:rsidR="00347FEC" w:rsidRPr="000F0C82">
        <w:rPr>
          <w:rFonts w:eastAsia="SimSun"/>
        </w:rPr>
        <w:t>27</w:t>
      </w:r>
      <w:r>
        <w:tab/>
        <w:t>Type: Ipv6AddressRange</w:t>
      </w:r>
      <w:bookmarkEnd w:id="15"/>
      <w:bookmarkEnd w:id="16"/>
      <w:bookmarkEnd w:id="17"/>
      <w:bookmarkEnd w:id="18"/>
      <w:bookmarkEnd w:id="19"/>
      <w:bookmarkEnd w:id="20"/>
    </w:p>
    <w:p w14:paraId="1C59BD1D" w14:textId="184E5B12" w:rsidR="00873DF8" w:rsidRDefault="00873DF8" w:rsidP="00873DF8">
      <w:pPr>
        <w:pStyle w:val="TH"/>
      </w:pPr>
      <w:r>
        <w:rPr>
          <w:noProof/>
        </w:rPr>
        <w:t>Table </w:t>
      </w:r>
      <w:r>
        <w:rPr>
          <w:rFonts w:eastAsia="SimSun"/>
        </w:rPr>
        <w:t>5.2.4.</w:t>
      </w:r>
      <w:r w:rsidR="00347FEC">
        <w:rPr>
          <w:rFonts w:eastAsia="SimSun"/>
        </w:rPr>
        <w:t>27</w:t>
      </w:r>
      <w:r>
        <w:t xml:space="preserve">-1: </w:t>
      </w:r>
      <w:r>
        <w:rPr>
          <w:noProof/>
        </w:rPr>
        <w:t>Definition of type I</w:t>
      </w:r>
      <w:ins w:id="21" w:author="Ulrich Wiehe" w:date="2025-01-13T13:52:00Z" w16du:dateUtc="2025-01-13T12:52:00Z">
        <w:r w:rsidR="00CC1CF7">
          <w:rPr>
            <w:noProof/>
          </w:rPr>
          <w:t>p</w:t>
        </w:r>
      </w:ins>
      <w:del w:id="22" w:author="Ulrich Wiehe" w:date="2025-01-13T13:52:00Z" w16du:dateUtc="2025-01-13T12:52:00Z">
        <w:r w:rsidDel="00CC1CF7">
          <w:rPr>
            <w:noProof/>
          </w:rPr>
          <w:delText>P</w:delText>
        </w:r>
      </w:del>
      <w:r>
        <w:rPr>
          <w:noProof/>
        </w:rPr>
        <w:t>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7C8028EB" w14:textId="77777777" w:rsidR="00CC1CF7" w:rsidRPr="006B5418" w:rsidRDefault="00CC1CF7" w:rsidP="00CC1C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133336175"/>
      <w:bookmarkStart w:id="24" w:name="_Toc143984662"/>
      <w:bookmarkStart w:id="25" w:name="_Toc144147438"/>
      <w:bookmarkStart w:id="26" w:name="_Toc153885232"/>
      <w:bookmarkStart w:id="27" w:name="_Toc177548766"/>
      <w:bookmarkStart w:id="28" w:name="_Toc18347140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7FF693" w14:textId="2843165B" w:rsidR="00873DF8" w:rsidRDefault="00873DF8" w:rsidP="00873DF8">
      <w:pPr>
        <w:pStyle w:val="Heading4"/>
      </w:pPr>
      <w:r>
        <w:rPr>
          <w:rFonts w:eastAsia="SimSun"/>
        </w:rPr>
        <w:t>5.2.4.</w:t>
      </w:r>
      <w:r w:rsidR="00347FEC" w:rsidRPr="000F0C82">
        <w:rPr>
          <w:rFonts w:eastAsia="SimSun"/>
        </w:rPr>
        <w:t>28</w:t>
      </w:r>
      <w:r>
        <w:tab/>
        <w:t>Type: Ipv6PrefixRange</w:t>
      </w:r>
      <w:bookmarkEnd w:id="23"/>
      <w:bookmarkEnd w:id="24"/>
      <w:bookmarkEnd w:id="25"/>
      <w:bookmarkEnd w:id="26"/>
      <w:bookmarkEnd w:id="27"/>
      <w:bookmarkEnd w:id="28"/>
    </w:p>
    <w:p w14:paraId="722329BC" w14:textId="7B095CEF" w:rsidR="00873DF8" w:rsidRDefault="00873DF8" w:rsidP="00873DF8">
      <w:pPr>
        <w:pStyle w:val="TH"/>
      </w:pPr>
      <w:r>
        <w:rPr>
          <w:noProof/>
        </w:rPr>
        <w:t>Table </w:t>
      </w:r>
      <w:r>
        <w:rPr>
          <w:rFonts w:eastAsia="SimSun"/>
        </w:rPr>
        <w:t>5.2.4.</w:t>
      </w:r>
      <w:r w:rsidR="00347FEC">
        <w:rPr>
          <w:rFonts w:eastAsia="SimSun"/>
        </w:rPr>
        <w:t>29</w:t>
      </w:r>
      <w:r>
        <w:t xml:space="preserve">-1: </w:t>
      </w:r>
      <w:r>
        <w:rPr>
          <w:noProof/>
        </w:rPr>
        <w:t>Definition of type I</w:t>
      </w:r>
      <w:ins w:id="29" w:author="Ulrich Wiehe" w:date="2025-01-13T13:52:00Z" w16du:dateUtc="2025-01-13T12:52:00Z">
        <w:r w:rsidR="00CC1CF7">
          <w:rPr>
            <w:noProof/>
          </w:rPr>
          <w:t>p</w:t>
        </w:r>
      </w:ins>
      <w:del w:id="30" w:author="Ulrich Wiehe" w:date="2025-01-13T13:52:00Z" w16du:dateUtc="2025-01-13T12:52:00Z">
        <w:r w:rsidDel="00CC1CF7">
          <w:rPr>
            <w:noProof/>
          </w:rPr>
          <w:delText>P</w:delText>
        </w:r>
      </w:del>
      <w:r>
        <w:rPr>
          <w:noProof/>
        </w:rPr>
        <w:t>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77777777" w:rsidR="00873DF8" w:rsidRPr="00E26B1B" w:rsidRDefault="00873DF8" w:rsidP="00E92CBF"/>
    <w:p w14:paraId="5BAEC1E5" w14:textId="30C0D7B4" w:rsidR="00CC1CF7" w:rsidRPr="006B5418" w:rsidRDefault="00CC1CF7" w:rsidP="00CC1C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Toc24925800"/>
      <w:bookmarkStart w:id="32" w:name="_Toc24925978"/>
      <w:bookmarkStart w:id="33" w:name="_Toc24926154"/>
      <w:bookmarkStart w:id="34" w:name="_Toc33964007"/>
      <w:bookmarkStart w:id="35" w:name="_Toc33980763"/>
      <w:bookmarkStart w:id="36" w:name="_Toc36462564"/>
      <w:bookmarkStart w:id="37" w:name="_Toc36462760"/>
      <w:bookmarkStart w:id="38" w:name="_Toc43025999"/>
      <w:bookmarkStart w:id="39" w:name="_Toc49763533"/>
      <w:bookmarkStart w:id="40" w:name="_Toc56754229"/>
      <w:bookmarkStart w:id="41" w:name="_Toc88742996"/>
      <w:bookmarkStart w:id="42" w:name="_Toc101253906"/>
      <w:bookmarkStart w:id="43" w:name="_Toc101254345"/>
      <w:bookmarkStart w:id="44" w:name="_Toc104112057"/>
      <w:bookmarkStart w:id="45" w:name="_Toc104192234"/>
      <w:bookmarkStart w:id="46" w:name="_Toc104192798"/>
      <w:bookmarkStart w:id="47" w:name="_Toc133336176"/>
      <w:bookmarkStart w:id="48" w:name="_Toc143984663"/>
      <w:bookmarkStart w:id="49" w:name="_Toc144147439"/>
      <w:bookmarkStart w:id="50" w:name="_Toc153885233"/>
      <w:bookmarkStart w:id="51" w:name="_Toc177548767"/>
      <w:bookmarkStart w:id="52" w:name="_Toc183471409"/>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sectPr w:rsidR="00CC1CF7" w:rsidRPr="006B541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79725" w14:textId="77777777" w:rsidR="0016764D" w:rsidRDefault="0016764D">
      <w:r>
        <w:separator/>
      </w:r>
    </w:p>
  </w:endnote>
  <w:endnote w:type="continuationSeparator" w:id="0">
    <w:p w14:paraId="19BB13B3" w14:textId="77777777" w:rsidR="0016764D" w:rsidRDefault="00167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24F18" w14:textId="77777777" w:rsidR="00482B52" w:rsidRDefault="00482B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5D627" w14:textId="77777777" w:rsidR="0016764D" w:rsidRDefault="0016764D">
      <w:r>
        <w:separator/>
      </w:r>
    </w:p>
  </w:footnote>
  <w:footnote w:type="continuationSeparator" w:id="0">
    <w:p w14:paraId="154165AE" w14:textId="77777777" w:rsidR="0016764D" w:rsidRDefault="00167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24FA0" w14:textId="77777777" w:rsidR="00CC1CF7" w:rsidRDefault="00CC1C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F9B79" w14:textId="6E7E565C" w:rsidR="00482B52" w:rsidRDefault="00482B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7D8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79C65ED" w14:textId="77777777" w:rsidR="00482B52" w:rsidRDefault="00482B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7B98A6FC" w:rsidR="00482B52" w:rsidRDefault="00482B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7D8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8C7F56" w14:textId="77777777" w:rsidR="00482B52" w:rsidRDefault="00482B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138131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680466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5631247">
    <w:abstractNumId w:val="11"/>
  </w:num>
  <w:num w:numId="4" w16cid:durableId="1783722772">
    <w:abstractNumId w:val="16"/>
  </w:num>
  <w:num w:numId="5" w16cid:durableId="353580340">
    <w:abstractNumId w:val="15"/>
  </w:num>
  <w:num w:numId="6" w16cid:durableId="1114137548">
    <w:abstractNumId w:val="8"/>
  </w:num>
  <w:num w:numId="7" w16cid:durableId="930435181">
    <w:abstractNumId w:val="17"/>
  </w:num>
  <w:num w:numId="8" w16cid:durableId="1493520483">
    <w:abstractNumId w:val="12"/>
  </w:num>
  <w:num w:numId="9" w16cid:durableId="2080664746">
    <w:abstractNumId w:val="13"/>
  </w:num>
  <w:num w:numId="10" w16cid:durableId="1782190093">
    <w:abstractNumId w:val="9"/>
  </w:num>
  <w:num w:numId="11" w16cid:durableId="1453863510">
    <w:abstractNumId w:val="7"/>
  </w:num>
  <w:num w:numId="12" w16cid:durableId="696852924">
    <w:abstractNumId w:val="6"/>
  </w:num>
  <w:num w:numId="13" w16cid:durableId="88745713">
    <w:abstractNumId w:val="5"/>
  </w:num>
  <w:num w:numId="14" w16cid:durableId="359745929">
    <w:abstractNumId w:val="4"/>
  </w:num>
  <w:num w:numId="15" w16cid:durableId="1498225107">
    <w:abstractNumId w:val="3"/>
  </w:num>
  <w:num w:numId="16" w16cid:durableId="2127120753">
    <w:abstractNumId w:val="2"/>
  </w:num>
  <w:num w:numId="17" w16cid:durableId="369650863">
    <w:abstractNumId w:val="1"/>
  </w:num>
  <w:num w:numId="18" w16cid:durableId="2027827558">
    <w:abstractNumId w:val="0"/>
  </w:num>
  <w:num w:numId="19" w16cid:durableId="211605573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D9"/>
    <w:rsid w:val="00022E53"/>
    <w:rsid w:val="00024053"/>
    <w:rsid w:val="00025A13"/>
    <w:rsid w:val="000267DD"/>
    <w:rsid w:val="00026984"/>
    <w:rsid w:val="000276D9"/>
    <w:rsid w:val="00032600"/>
    <w:rsid w:val="00033397"/>
    <w:rsid w:val="000343F9"/>
    <w:rsid w:val="00034EA1"/>
    <w:rsid w:val="000375A6"/>
    <w:rsid w:val="00037FF3"/>
    <w:rsid w:val="00040095"/>
    <w:rsid w:val="00040D1A"/>
    <w:rsid w:val="00050A21"/>
    <w:rsid w:val="00051834"/>
    <w:rsid w:val="00054A22"/>
    <w:rsid w:val="00055D85"/>
    <w:rsid w:val="00056422"/>
    <w:rsid w:val="00057110"/>
    <w:rsid w:val="00061FC6"/>
    <w:rsid w:val="00062023"/>
    <w:rsid w:val="0006204C"/>
    <w:rsid w:val="000636A8"/>
    <w:rsid w:val="000647B4"/>
    <w:rsid w:val="00064E07"/>
    <w:rsid w:val="000655A6"/>
    <w:rsid w:val="00066A23"/>
    <w:rsid w:val="00067DD2"/>
    <w:rsid w:val="00073245"/>
    <w:rsid w:val="00073C79"/>
    <w:rsid w:val="00074939"/>
    <w:rsid w:val="000775F0"/>
    <w:rsid w:val="000776C7"/>
    <w:rsid w:val="0008038B"/>
    <w:rsid w:val="00080512"/>
    <w:rsid w:val="0008336E"/>
    <w:rsid w:val="0008791B"/>
    <w:rsid w:val="00087A88"/>
    <w:rsid w:val="000921A2"/>
    <w:rsid w:val="00093DD9"/>
    <w:rsid w:val="00093DF8"/>
    <w:rsid w:val="00095998"/>
    <w:rsid w:val="00097B8F"/>
    <w:rsid w:val="000A0EDF"/>
    <w:rsid w:val="000A1717"/>
    <w:rsid w:val="000A2ABC"/>
    <w:rsid w:val="000A2FD4"/>
    <w:rsid w:val="000A338D"/>
    <w:rsid w:val="000A4669"/>
    <w:rsid w:val="000A62B1"/>
    <w:rsid w:val="000A63B4"/>
    <w:rsid w:val="000B1968"/>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7115"/>
    <w:rsid w:val="000E0F66"/>
    <w:rsid w:val="000E21CE"/>
    <w:rsid w:val="000E2670"/>
    <w:rsid w:val="000E643D"/>
    <w:rsid w:val="000E6511"/>
    <w:rsid w:val="000E7A91"/>
    <w:rsid w:val="000F0C82"/>
    <w:rsid w:val="000F1FD8"/>
    <w:rsid w:val="000F33DA"/>
    <w:rsid w:val="000F3448"/>
    <w:rsid w:val="000F53F4"/>
    <w:rsid w:val="000F651B"/>
    <w:rsid w:val="00103AFF"/>
    <w:rsid w:val="00110123"/>
    <w:rsid w:val="0011294F"/>
    <w:rsid w:val="001160C3"/>
    <w:rsid w:val="00116BDE"/>
    <w:rsid w:val="0011748C"/>
    <w:rsid w:val="00117839"/>
    <w:rsid w:val="00120559"/>
    <w:rsid w:val="00121581"/>
    <w:rsid w:val="00123A1A"/>
    <w:rsid w:val="0012419B"/>
    <w:rsid w:val="00124932"/>
    <w:rsid w:val="00125B78"/>
    <w:rsid w:val="00126CEA"/>
    <w:rsid w:val="00126D8D"/>
    <w:rsid w:val="00130AE8"/>
    <w:rsid w:val="00133525"/>
    <w:rsid w:val="00135610"/>
    <w:rsid w:val="00137DEE"/>
    <w:rsid w:val="00141808"/>
    <w:rsid w:val="001456A5"/>
    <w:rsid w:val="00145E26"/>
    <w:rsid w:val="001533B9"/>
    <w:rsid w:val="001563A9"/>
    <w:rsid w:val="00165F5E"/>
    <w:rsid w:val="0016764D"/>
    <w:rsid w:val="00170E49"/>
    <w:rsid w:val="00173A63"/>
    <w:rsid w:val="00173BE1"/>
    <w:rsid w:val="001742CE"/>
    <w:rsid w:val="00176E87"/>
    <w:rsid w:val="00177307"/>
    <w:rsid w:val="00180039"/>
    <w:rsid w:val="00181F5A"/>
    <w:rsid w:val="00183513"/>
    <w:rsid w:val="00184018"/>
    <w:rsid w:val="00184255"/>
    <w:rsid w:val="00186357"/>
    <w:rsid w:val="00186722"/>
    <w:rsid w:val="00192133"/>
    <w:rsid w:val="00193B2E"/>
    <w:rsid w:val="00195151"/>
    <w:rsid w:val="001A087E"/>
    <w:rsid w:val="001A23EF"/>
    <w:rsid w:val="001A24A9"/>
    <w:rsid w:val="001A2DD0"/>
    <w:rsid w:val="001A3A65"/>
    <w:rsid w:val="001A3CDA"/>
    <w:rsid w:val="001A48E0"/>
    <w:rsid w:val="001A4C42"/>
    <w:rsid w:val="001A4F76"/>
    <w:rsid w:val="001A59D3"/>
    <w:rsid w:val="001A7420"/>
    <w:rsid w:val="001B2A8C"/>
    <w:rsid w:val="001B5159"/>
    <w:rsid w:val="001B51BC"/>
    <w:rsid w:val="001B6637"/>
    <w:rsid w:val="001B7BB3"/>
    <w:rsid w:val="001C04E0"/>
    <w:rsid w:val="001C21C3"/>
    <w:rsid w:val="001C401B"/>
    <w:rsid w:val="001C5D21"/>
    <w:rsid w:val="001C607A"/>
    <w:rsid w:val="001C6666"/>
    <w:rsid w:val="001D02C2"/>
    <w:rsid w:val="001D07C4"/>
    <w:rsid w:val="001D0942"/>
    <w:rsid w:val="001D0E8A"/>
    <w:rsid w:val="001D39DE"/>
    <w:rsid w:val="001D66EA"/>
    <w:rsid w:val="001D672E"/>
    <w:rsid w:val="001D6F69"/>
    <w:rsid w:val="001E01D8"/>
    <w:rsid w:val="001E1009"/>
    <w:rsid w:val="001E2917"/>
    <w:rsid w:val="001E5829"/>
    <w:rsid w:val="001F0C1D"/>
    <w:rsid w:val="001F1132"/>
    <w:rsid w:val="001F168B"/>
    <w:rsid w:val="001F1AF6"/>
    <w:rsid w:val="001F283E"/>
    <w:rsid w:val="001F35F0"/>
    <w:rsid w:val="001F6C08"/>
    <w:rsid w:val="0020011A"/>
    <w:rsid w:val="00200455"/>
    <w:rsid w:val="00200E06"/>
    <w:rsid w:val="00202BC7"/>
    <w:rsid w:val="00202CB2"/>
    <w:rsid w:val="00204278"/>
    <w:rsid w:val="002069F8"/>
    <w:rsid w:val="00206FA1"/>
    <w:rsid w:val="0020706A"/>
    <w:rsid w:val="00211CA7"/>
    <w:rsid w:val="00212CC9"/>
    <w:rsid w:val="00213F21"/>
    <w:rsid w:val="002163ED"/>
    <w:rsid w:val="00217A5A"/>
    <w:rsid w:val="00221072"/>
    <w:rsid w:val="00223223"/>
    <w:rsid w:val="002260A1"/>
    <w:rsid w:val="00226A4D"/>
    <w:rsid w:val="00226DD1"/>
    <w:rsid w:val="00227276"/>
    <w:rsid w:val="002339A7"/>
    <w:rsid w:val="00233D95"/>
    <w:rsid w:val="002347A2"/>
    <w:rsid w:val="002366BD"/>
    <w:rsid w:val="00237962"/>
    <w:rsid w:val="002400F0"/>
    <w:rsid w:val="00241122"/>
    <w:rsid w:val="002424D1"/>
    <w:rsid w:val="00242D0D"/>
    <w:rsid w:val="00244CDD"/>
    <w:rsid w:val="00245B85"/>
    <w:rsid w:val="002512A7"/>
    <w:rsid w:val="00251791"/>
    <w:rsid w:val="002531DE"/>
    <w:rsid w:val="002539D5"/>
    <w:rsid w:val="00256694"/>
    <w:rsid w:val="00256900"/>
    <w:rsid w:val="00257019"/>
    <w:rsid w:val="00260336"/>
    <w:rsid w:val="00260C7D"/>
    <w:rsid w:val="0026159E"/>
    <w:rsid w:val="002627F6"/>
    <w:rsid w:val="002639FD"/>
    <w:rsid w:val="00263CBC"/>
    <w:rsid w:val="00267431"/>
    <w:rsid w:val="002675F0"/>
    <w:rsid w:val="00270D95"/>
    <w:rsid w:val="00271B36"/>
    <w:rsid w:val="00273585"/>
    <w:rsid w:val="002749C6"/>
    <w:rsid w:val="00285D53"/>
    <w:rsid w:val="00285E49"/>
    <w:rsid w:val="00286E61"/>
    <w:rsid w:val="0028743C"/>
    <w:rsid w:val="0029152C"/>
    <w:rsid w:val="0029216F"/>
    <w:rsid w:val="002922AB"/>
    <w:rsid w:val="00292D6D"/>
    <w:rsid w:val="002933AC"/>
    <w:rsid w:val="0029348A"/>
    <w:rsid w:val="00293A4E"/>
    <w:rsid w:val="00294097"/>
    <w:rsid w:val="0029425E"/>
    <w:rsid w:val="00294525"/>
    <w:rsid w:val="002952B1"/>
    <w:rsid w:val="00296BAC"/>
    <w:rsid w:val="002A0E2A"/>
    <w:rsid w:val="002B3255"/>
    <w:rsid w:val="002B4BCB"/>
    <w:rsid w:val="002B6339"/>
    <w:rsid w:val="002B6FE6"/>
    <w:rsid w:val="002B71D4"/>
    <w:rsid w:val="002C4EAF"/>
    <w:rsid w:val="002C548F"/>
    <w:rsid w:val="002C5B6C"/>
    <w:rsid w:val="002C606B"/>
    <w:rsid w:val="002D06B0"/>
    <w:rsid w:val="002D42DF"/>
    <w:rsid w:val="002D61F3"/>
    <w:rsid w:val="002D782F"/>
    <w:rsid w:val="002E00EE"/>
    <w:rsid w:val="002E0182"/>
    <w:rsid w:val="002E1E0F"/>
    <w:rsid w:val="002E1F7C"/>
    <w:rsid w:val="002E520E"/>
    <w:rsid w:val="002E6C4F"/>
    <w:rsid w:val="002F130F"/>
    <w:rsid w:val="002F2126"/>
    <w:rsid w:val="002F2193"/>
    <w:rsid w:val="002F254E"/>
    <w:rsid w:val="002F3A06"/>
    <w:rsid w:val="002F4D3C"/>
    <w:rsid w:val="003026B9"/>
    <w:rsid w:val="00302E08"/>
    <w:rsid w:val="0030493F"/>
    <w:rsid w:val="00305247"/>
    <w:rsid w:val="003055A3"/>
    <w:rsid w:val="003056C1"/>
    <w:rsid w:val="00305BAC"/>
    <w:rsid w:val="00305DFA"/>
    <w:rsid w:val="00306531"/>
    <w:rsid w:val="003130C1"/>
    <w:rsid w:val="0031465C"/>
    <w:rsid w:val="00314BE1"/>
    <w:rsid w:val="00315A50"/>
    <w:rsid w:val="003172DC"/>
    <w:rsid w:val="00320334"/>
    <w:rsid w:val="00321DDA"/>
    <w:rsid w:val="00323713"/>
    <w:rsid w:val="0032508D"/>
    <w:rsid w:val="003271DA"/>
    <w:rsid w:val="00327ECB"/>
    <w:rsid w:val="00332A85"/>
    <w:rsid w:val="00332ED3"/>
    <w:rsid w:val="00337A06"/>
    <w:rsid w:val="003423DA"/>
    <w:rsid w:val="003429AE"/>
    <w:rsid w:val="00347641"/>
    <w:rsid w:val="00347FEC"/>
    <w:rsid w:val="00352716"/>
    <w:rsid w:val="003539CC"/>
    <w:rsid w:val="0035404D"/>
    <w:rsid w:val="0035433E"/>
    <w:rsid w:val="0035462D"/>
    <w:rsid w:val="00355351"/>
    <w:rsid w:val="00355EC7"/>
    <w:rsid w:val="00357D4D"/>
    <w:rsid w:val="003665D8"/>
    <w:rsid w:val="00367479"/>
    <w:rsid w:val="00367FF9"/>
    <w:rsid w:val="00370480"/>
    <w:rsid w:val="00374557"/>
    <w:rsid w:val="0037492F"/>
    <w:rsid w:val="003751D1"/>
    <w:rsid w:val="003765B8"/>
    <w:rsid w:val="00376875"/>
    <w:rsid w:val="00377124"/>
    <w:rsid w:val="00377900"/>
    <w:rsid w:val="00383476"/>
    <w:rsid w:val="00387C31"/>
    <w:rsid w:val="00390759"/>
    <w:rsid w:val="00390ECE"/>
    <w:rsid w:val="00392626"/>
    <w:rsid w:val="00393726"/>
    <w:rsid w:val="00396658"/>
    <w:rsid w:val="00396841"/>
    <w:rsid w:val="00397548"/>
    <w:rsid w:val="003976A8"/>
    <w:rsid w:val="003A02F8"/>
    <w:rsid w:val="003A12A7"/>
    <w:rsid w:val="003A21D9"/>
    <w:rsid w:val="003B31DE"/>
    <w:rsid w:val="003B51D0"/>
    <w:rsid w:val="003B55DE"/>
    <w:rsid w:val="003B662D"/>
    <w:rsid w:val="003B6D05"/>
    <w:rsid w:val="003C2576"/>
    <w:rsid w:val="003C3971"/>
    <w:rsid w:val="003C60BD"/>
    <w:rsid w:val="003C768D"/>
    <w:rsid w:val="003C791D"/>
    <w:rsid w:val="003D00A0"/>
    <w:rsid w:val="003D101D"/>
    <w:rsid w:val="003D1419"/>
    <w:rsid w:val="003D1516"/>
    <w:rsid w:val="003D2288"/>
    <w:rsid w:val="003D2B82"/>
    <w:rsid w:val="003D4DFC"/>
    <w:rsid w:val="003E1749"/>
    <w:rsid w:val="003E6516"/>
    <w:rsid w:val="003F1FAF"/>
    <w:rsid w:val="003F21AE"/>
    <w:rsid w:val="003F23AE"/>
    <w:rsid w:val="003F55F2"/>
    <w:rsid w:val="003F6206"/>
    <w:rsid w:val="003F77A3"/>
    <w:rsid w:val="00400663"/>
    <w:rsid w:val="00400977"/>
    <w:rsid w:val="00401A7D"/>
    <w:rsid w:val="004113BA"/>
    <w:rsid w:val="00412252"/>
    <w:rsid w:val="00416554"/>
    <w:rsid w:val="00423334"/>
    <w:rsid w:val="004241A5"/>
    <w:rsid w:val="00424219"/>
    <w:rsid w:val="004261AA"/>
    <w:rsid w:val="00430013"/>
    <w:rsid w:val="00431BDA"/>
    <w:rsid w:val="00432642"/>
    <w:rsid w:val="004328AB"/>
    <w:rsid w:val="0043320C"/>
    <w:rsid w:val="004345EC"/>
    <w:rsid w:val="0044648B"/>
    <w:rsid w:val="0044666D"/>
    <w:rsid w:val="00450B9B"/>
    <w:rsid w:val="00451D4F"/>
    <w:rsid w:val="00452929"/>
    <w:rsid w:val="00453337"/>
    <w:rsid w:val="004548DA"/>
    <w:rsid w:val="00460008"/>
    <w:rsid w:val="0046212D"/>
    <w:rsid w:val="00462AC1"/>
    <w:rsid w:val="00462CE6"/>
    <w:rsid w:val="00462D60"/>
    <w:rsid w:val="00465515"/>
    <w:rsid w:val="004657A8"/>
    <w:rsid w:val="0046613C"/>
    <w:rsid w:val="004677BE"/>
    <w:rsid w:val="00471D87"/>
    <w:rsid w:val="00473065"/>
    <w:rsid w:val="0048155F"/>
    <w:rsid w:val="00482507"/>
    <w:rsid w:val="00482B52"/>
    <w:rsid w:val="004837EC"/>
    <w:rsid w:val="00483D7F"/>
    <w:rsid w:val="00484F37"/>
    <w:rsid w:val="00486996"/>
    <w:rsid w:val="00486C50"/>
    <w:rsid w:val="00487545"/>
    <w:rsid w:val="004916EB"/>
    <w:rsid w:val="00494D3A"/>
    <w:rsid w:val="004960D7"/>
    <w:rsid w:val="0049631C"/>
    <w:rsid w:val="00496DB9"/>
    <w:rsid w:val="00497B27"/>
    <w:rsid w:val="004A1424"/>
    <w:rsid w:val="004A246B"/>
    <w:rsid w:val="004A31CA"/>
    <w:rsid w:val="004A3DB0"/>
    <w:rsid w:val="004A4865"/>
    <w:rsid w:val="004A7B8D"/>
    <w:rsid w:val="004A7B9A"/>
    <w:rsid w:val="004B0F6D"/>
    <w:rsid w:val="004B29C0"/>
    <w:rsid w:val="004B2F93"/>
    <w:rsid w:val="004B3488"/>
    <w:rsid w:val="004B39EB"/>
    <w:rsid w:val="004B4278"/>
    <w:rsid w:val="004C1768"/>
    <w:rsid w:val="004C1EF9"/>
    <w:rsid w:val="004C3280"/>
    <w:rsid w:val="004C4C0D"/>
    <w:rsid w:val="004C5021"/>
    <w:rsid w:val="004C7450"/>
    <w:rsid w:val="004D029D"/>
    <w:rsid w:val="004D2A34"/>
    <w:rsid w:val="004D2AE7"/>
    <w:rsid w:val="004D3578"/>
    <w:rsid w:val="004D363D"/>
    <w:rsid w:val="004D48A6"/>
    <w:rsid w:val="004E17F7"/>
    <w:rsid w:val="004E213A"/>
    <w:rsid w:val="004E36F2"/>
    <w:rsid w:val="004E3E95"/>
    <w:rsid w:val="004E5DA2"/>
    <w:rsid w:val="004F0725"/>
    <w:rsid w:val="004F0988"/>
    <w:rsid w:val="004F21D1"/>
    <w:rsid w:val="004F3340"/>
    <w:rsid w:val="004F3634"/>
    <w:rsid w:val="004F4459"/>
    <w:rsid w:val="004F51E2"/>
    <w:rsid w:val="004F7FB7"/>
    <w:rsid w:val="0050037E"/>
    <w:rsid w:val="00501BED"/>
    <w:rsid w:val="0050298A"/>
    <w:rsid w:val="00506A69"/>
    <w:rsid w:val="00516443"/>
    <w:rsid w:val="005230CA"/>
    <w:rsid w:val="005232DF"/>
    <w:rsid w:val="00525638"/>
    <w:rsid w:val="00525A8F"/>
    <w:rsid w:val="00530277"/>
    <w:rsid w:val="00532ED7"/>
    <w:rsid w:val="0053388B"/>
    <w:rsid w:val="00533C2C"/>
    <w:rsid w:val="00534E59"/>
    <w:rsid w:val="0053520B"/>
    <w:rsid w:val="00535773"/>
    <w:rsid w:val="0053618A"/>
    <w:rsid w:val="005361B8"/>
    <w:rsid w:val="005367BC"/>
    <w:rsid w:val="00536CDA"/>
    <w:rsid w:val="00537826"/>
    <w:rsid w:val="00543E6C"/>
    <w:rsid w:val="005440C1"/>
    <w:rsid w:val="0054577B"/>
    <w:rsid w:val="0055241A"/>
    <w:rsid w:val="005543B3"/>
    <w:rsid w:val="00565087"/>
    <w:rsid w:val="005662B0"/>
    <w:rsid w:val="00574E48"/>
    <w:rsid w:val="00575F4C"/>
    <w:rsid w:val="00576823"/>
    <w:rsid w:val="00577C3C"/>
    <w:rsid w:val="00582FBA"/>
    <w:rsid w:val="00583129"/>
    <w:rsid w:val="00585678"/>
    <w:rsid w:val="00593F74"/>
    <w:rsid w:val="0059732B"/>
    <w:rsid w:val="0059735A"/>
    <w:rsid w:val="00597B11"/>
    <w:rsid w:val="005A1294"/>
    <w:rsid w:val="005A1D5B"/>
    <w:rsid w:val="005A468B"/>
    <w:rsid w:val="005A7EEF"/>
    <w:rsid w:val="005B1A77"/>
    <w:rsid w:val="005B2479"/>
    <w:rsid w:val="005C7973"/>
    <w:rsid w:val="005C7D0E"/>
    <w:rsid w:val="005D2E01"/>
    <w:rsid w:val="005D4112"/>
    <w:rsid w:val="005D5795"/>
    <w:rsid w:val="005D750A"/>
    <w:rsid w:val="005D7526"/>
    <w:rsid w:val="005E0407"/>
    <w:rsid w:val="005E08CC"/>
    <w:rsid w:val="005E136E"/>
    <w:rsid w:val="005E422C"/>
    <w:rsid w:val="005E4BB2"/>
    <w:rsid w:val="005F005C"/>
    <w:rsid w:val="005F106F"/>
    <w:rsid w:val="005F1B7E"/>
    <w:rsid w:val="005F3A0A"/>
    <w:rsid w:val="005F5496"/>
    <w:rsid w:val="005F5BC9"/>
    <w:rsid w:val="005F5EA0"/>
    <w:rsid w:val="005F726D"/>
    <w:rsid w:val="005F7A10"/>
    <w:rsid w:val="00600845"/>
    <w:rsid w:val="006024C1"/>
    <w:rsid w:val="00602AEA"/>
    <w:rsid w:val="00604B01"/>
    <w:rsid w:val="00604CF2"/>
    <w:rsid w:val="006057FF"/>
    <w:rsid w:val="00610218"/>
    <w:rsid w:val="0061166D"/>
    <w:rsid w:val="00611F2C"/>
    <w:rsid w:val="006137BE"/>
    <w:rsid w:val="00614FDF"/>
    <w:rsid w:val="00615F32"/>
    <w:rsid w:val="00616E4A"/>
    <w:rsid w:val="006215C7"/>
    <w:rsid w:val="0062287A"/>
    <w:rsid w:val="00625F5A"/>
    <w:rsid w:val="006261CF"/>
    <w:rsid w:val="0062666E"/>
    <w:rsid w:val="00630022"/>
    <w:rsid w:val="0063051B"/>
    <w:rsid w:val="00631D24"/>
    <w:rsid w:val="00632FC1"/>
    <w:rsid w:val="0063543D"/>
    <w:rsid w:val="0063568E"/>
    <w:rsid w:val="0063720C"/>
    <w:rsid w:val="00637EE2"/>
    <w:rsid w:val="00642166"/>
    <w:rsid w:val="00647114"/>
    <w:rsid w:val="00647228"/>
    <w:rsid w:val="006512CE"/>
    <w:rsid w:val="00651827"/>
    <w:rsid w:val="00651C3E"/>
    <w:rsid w:val="00653385"/>
    <w:rsid w:val="0065357A"/>
    <w:rsid w:val="0065386F"/>
    <w:rsid w:val="00653F93"/>
    <w:rsid w:val="006550F5"/>
    <w:rsid w:val="00655A72"/>
    <w:rsid w:val="00665D18"/>
    <w:rsid w:val="00667883"/>
    <w:rsid w:val="00673672"/>
    <w:rsid w:val="00673C42"/>
    <w:rsid w:val="00677CF9"/>
    <w:rsid w:val="006806CE"/>
    <w:rsid w:val="00681CC3"/>
    <w:rsid w:val="00681E70"/>
    <w:rsid w:val="00682301"/>
    <w:rsid w:val="006832C6"/>
    <w:rsid w:val="00691620"/>
    <w:rsid w:val="006933AE"/>
    <w:rsid w:val="00694B66"/>
    <w:rsid w:val="00695528"/>
    <w:rsid w:val="00696528"/>
    <w:rsid w:val="006A27C8"/>
    <w:rsid w:val="006A323F"/>
    <w:rsid w:val="006A3FBC"/>
    <w:rsid w:val="006A500C"/>
    <w:rsid w:val="006B020F"/>
    <w:rsid w:val="006B2E9A"/>
    <w:rsid w:val="006B30D0"/>
    <w:rsid w:val="006B4B4A"/>
    <w:rsid w:val="006B7CA9"/>
    <w:rsid w:val="006C03B5"/>
    <w:rsid w:val="006C1660"/>
    <w:rsid w:val="006C3D95"/>
    <w:rsid w:val="006C6A57"/>
    <w:rsid w:val="006C7B88"/>
    <w:rsid w:val="006D0578"/>
    <w:rsid w:val="006D25A9"/>
    <w:rsid w:val="006D4741"/>
    <w:rsid w:val="006D53DA"/>
    <w:rsid w:val="006E1E0D"/>
    <w:rsid w:val="006E2A02"/>
    <w:rsid w:val="006E5165"/>
    <w:rsid w:val="006E5C86"/>
    <w:rsid w:val="006F04DC"/>
    <w:rsid w:val="006F41D5"/>
    <w:rsid w:val="006F4A59"/>
    <w:rsid w:val="00701116"/>
    <w:rsid w:val="007021A9"/>
    <w:rsid w:val="00704C79"/>
    <w:rsid w:val="00705EE8"/>
    <w:rsid w:val="00711ED7"/>
    <w:rsid w:val="007139AB"/>
    <w:rsid w:val="00713C44"/>
    <w:rsid w:val="00713EB9"/>
    <w:rsid w:val="00714105"/>
    <w:rsid w:val="00714CAF"/>
    <w:rsid w:val="00715EF2"/>
    <w:rsid w:val="00720B54"/>
    <w:rsid w:val="007233BD"/>
    <w:rsid w:val="007236BA"/>
    <w:rsid w:val="007250F2"/>
    <w:rsid w:val="007253D9"/>
    <w:rsid w:val="007263CA"/>
    <w:rsid w:val="00734A5B"/>
    <w:rsid w:val="00734E88"/>
    <w:rsid w:val="00736271"/>
    <w:rsid w:val="00736549"/>
    <w:rsid w:val="00736895"/>
    <w:rsid w:val="00736A97"/>
    <w:rsid w:val="00736C0B"/>
    <w:rsid w:val="007376B3"/>
    <w:rsid w:val="0074026F"/>
    <w:rsid w:val="007429F6"/>
    <w:rsid w:val="007433C1"/>
    <w:rsid w:val="0074372A"/>
    <w:rsid w:val="00744E76"/>
    <w:rsid w:val="00746295"/>
    <w:rsid w:val="007511E1"/>
    <w:rsid w:val="0075592C"/>
    <w:rsid w:val="00756870"/>
    <w:rsid w:val="00761268"/>
    <w:rsid w:val="00770351"/>
    <w:rsid w:val="007710D4"/>
    <w:rsid w:val="00771929"/>
    <w:rsid w:val="0077202D"/>
    <w:rsid w:val="00774DA4"/>
    <w:rsid w:val="0077658D"/>
    <w:rsid w:val="00781476"/>
    <w:rsid w:val="00781F0F"/>
    <w:rsid w:val="00782100"/>
    <w:rsid w:val="00784D96"/>
    <w:rsid w:val="00790304"/>
    <w:rsid w:val="0079055A"/>
    <w:rsid w:val="00795E1C"/>
    <w:rsid w:val="00796002"/>
    <w:rsid w:val="00797123"/>
    <w:rsid w:val="007977C3"/>
    <w:rsid w:val="007A15FD"/>
    <w:rsid w:val="007A5DF0"/>
    <w:rsid w:val="007B0601"/>
    <w:rsid w:val="007B1610"/>
    <w:rsid w:val="007B2C3D"/>
    <w:rsid w:val="007B3BED"/>
    <w:rsid w:val="007B449D"/>
    <w:rsid w:val="007B54A6"/>
    <w:rsid w:val="007B5E13"/>
    <w:rsid w:val="007B600E"/>
    <w:rsid w:val="007C019B"/>
    <w:rsid w:val="007C4A40"/>
    <w:rsid w:val="007C4EF5"/>
    <w:rsid w:val="007D19E7"/>
    <w:rsid w:val="007D2AD7"/>
    <w:rsid w:val="007D5592"/>
    <w:rsid w:val="007D5CE1"/>
    <w:rsid w:val="007D6A75"/>
    <w:rsid w:val="007D7CF6"/>
    <w:rsid w:val="007E5AD4"/>
    <w:rsid w:val="007E6D61"/>
    <w:rsid w:val="007F0F4A"/>
    <w:rsid w:val="007F10EB"/>
    <w:rsid w:val="007F3A8E"/>
    <w:rsid w:val="007F41D9"/>
    <w:rsid w:val="007F587E"/>
    <w:rsid w:val="007F648B"/>
    <w:rsid w:val="00800241"/>
    <w:rsid w:val="0080152C"/>
    <w:rsid w:val="00801A94"/>
    <w:rsid w:val="008028A4"/>
    <w:rsid w:val="00802CC6"/>
    <w:rsid w:val="00803849"/>
    <w:rsid w:val="00804B0E"/>
    <w:rsid w:val="00804D45"/>
    <w:rsid w:val="008067A0"/>
    <w:rsid w:val="00807ED9"/>
    <w:rsid w:val="00810026"/>
    <w:rsid w:val="00810A0F"/>
    <w:rsid w:val="00812D41"/>
    <w:rsid w:val="00813CE7"/>
    <w:rsid w:val="0081405B"/>
    <w:rsid w:val="00814C49"/>
    <w:rsid w:val="00816994"/>
    <w:rsid w:val="00816A7E"/>
    <w:rsid w:val="0081718C"/>
    <w:rsid w:val="00820589"/>
    <w:rsid w:val="00821617"/>
    <w:rsid w:val="00822329"/>
    <w:rsid w:val="00822B03"/>
    <w:rsid w:val="008241D3"/>
    <w:rsid w:val="0082618F"/>
    <w:rsid w:val="008276BB"/>
    <w:rsid w:val="00830747"/>
    <w:rsid w:val="00830B90"/>
    <w:rsid w:val="00830F42"/>
    <w:rsid w:val="0083297F"/>
    <w:rsid w:val="00836EB2"/>
    <w:rsid w:val="00836F10"/>
    <w:rsid w:val="008376BE"/>
    <w:rsid w:val="00837F07"/>
    <w:rsid w:val="00840A13"/>
    <w:rsid w:val="00841A03"/>
    <w:rsid w:val="008443E6"/>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6782"/>
    <w:rsid w:val="008679A6"/>
    <w:rsid w:val="0087099C"/>
    <w:rsid w:val="008723FA"/>
    <w:rsid w:val="008727C8"/>
    <w:rsid w:val="00873DF8"/>
    <w:rsid w:val="00875C7D"/>
    <w:rsid w:val="008764C5"/>
    <w:rsid w:val="008768CA"/>
    <w:rsid w:val="00881A34"/>
    <w:rsid w:val="0088378A"/>
    <w:rsid w:val="00884EE9"/>
    <w:rsid w:val="00887456"/>
    <w:rsid w:val="0089194E"/>
    <w:rsid w:val="008936C7"/>
    <w:rsid w:val="00894973"/>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6935"/>
    <w:rsid w:val="008D7C01"/>
    <w:rsid w:val="008E1393"/>
    <w:rsid w:val="008E2DB4"/>
    <w:rsid w:val="008E2EDA"/>
    <w:rsid w:val="008E47CE"/>
    <w:rsid w:val="008E4D29"/>
    <w:rsid w:val="008E4D78"/>
    <w:rsid w:val="008E5826"/>
    <w:rsid w:val="008E7BA1"/>
    <w:rsid w:val="008E7D8D"/>
    <w:rsid w:val="008F1178"/>
    <w:rsid w:val="008F5ED1"/>
    <w:rsid w:val="008F6B3B"/>
    <w:rsid w:val="008F70CA"/>
    <w:rsid w:val="008F7873"/>
    <w:rsid w:val="008F78F0"/>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6CC9"/>
    <w:rsid w:val="009278CF"/>
    <w:rsid w:val="009279F3"/>
    <w:rsid w:val="00927C23"/>
    <w:rsid w:val="009302AC"/>
    <w:rsid w:val="009304C5"/>
    <w:rsid w:val="00930922"/>
    <w:rsid w:val="00931C41"/>
    <w:rsid w:val="00932249"/>
    <w:rsid w:val="009347D5"/>
    <w:rsid w:val="00934D48"/>
    <w:rsid w:val="00935F37"/>
    <w:rsid w:val="00936319"/>
    <w:rsid w:val="00940609"/>
    <w:rsid w:val="0094102C"/>
    <w:rsid w:val="00941C13"/>
    <w:rsid w:val="00942EC2"/>
    <w:rsid w:val="00944A89"/>
    <w:rsid w:val="00953FA1"/>
    <w:rsid w:val="00960252"/>
    <w:rsid w:val="009611EA"/>
    <w:rsid w:val="00961ACC"/>
    <w:rsid w:val="0096223A"/>
    <w:rsid w:val="00962B9F"/>
    <w:rsid w:val="00962F09"/>
    <w:rsid w:val="00963BDA"/>
    <w:rsid w:val="00965108"/>
    <w:rsid w:val="00965514"/>
    <w:rsid w:val="00966018"/>
    <w:rsid w:val="009663F0"/>
    <w:rsid w:val="00966A46"/>
    <w:rsid w:val="00967705"/>
    <w:rsid w:val="0097454E"/>
    <w:rsid w:val="00975077"/>
    <w:rsid w:val="009815F1"/>
    <w:rsid w:val="00981E02"/>
    <w:rsid w:val="009913FC"/>
    <w:rsid w:val="00991540"/>
    <w:rsid w:val="00993831"/>
    <w:rsid w:val="00994023"/>
    <w:rsid w:val="009A0814"/>
    <w:rsid w:val="009A1A57"/>
    <w:rsid w:val="009A1D33"/>
    <w:rsid w:val="009A3F85"/>
    <w:rsid w:val="009A67D3"/>
    <w:rsid w:val="009B2EFF"/>
    <w:rsid w:val="009B30E1"/>
    <w:rsid w:val="009B3893"/>
    <w:rsid w:val="009B4ECD"/>
    <w:rsid w:val="009B581F"/>
    <w:rsid w:val="009B6201"/>
    <w:rsid w:val="009C0F5F"/>
    <w:rsid w:val="009C138F"/>
    <w:rsid w:val="009C19A1"/>
    <w:rsid w:val="009C2F99"/>
    <w:rsid w:val="009C4C75"/>
    <w:rsid w:val="009C58EC"/>
    <w:rsid w:val="009D071F"/>
    <w:rsid w:val="009D1EC8"/>
    <w:rsid w:val="009D3F88"/>
    <w:rsid w:val="009D4536"/>
    <w:rsid w:val="009D5603"/>
    <w:rsid w:val="009D6C5C"/>
    <w:rsid w:val="009D7AF1"/>
    <w:rsid w:val="009E2B3B"/>
    <w:rsid w:val="009E3467"/>
    <w:rsid w:val="009E3C7C"/>
    <w:rsid w:val="009E5FE7"/>
    <w:rsid w:val="009F3089"/>
    <w:rsid w:val="009F310A"/>
    <w:rsid w:val="009F327B"/>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202E"/>
    <w:rsid w:val="00A155DA"/>
    <w:rsid w:val="00A164B4"/>
    <w:rsid w:val="00A20FE3"/>
    <w:rsid w:val="00A21F69"/>
    <w:rsid w:val="00A249B5"/>
    <w:rsid w:val="00A254EC"/>
    <w:rsid w:val="00A26369"/>
    <w:rsid w:val="00A26956"/>
    <w:rsid w:val="00A26B5E"/>
    <w:rsid w:val="00A27486"/>
    <w:rsid w:val="00A352E8"/>
    <w:rsid w:val="00A35953"/>
    <w:rsid w:val="00A35AC3"/>
    <w:rsid w:val="00A37CE6"/>
    <w:rsid w:val="00A43505"/>
    <w:rsid w:val="00A52586"/>
    <w:rsid w:val="00A53724"/>
    <w:rsid w:val="00A56066"/>
    <w:rsid w:val="00A56547"/>
    <w:rsid w:val="00A567DC"/>
    <w:rsid w:val="00A569E2"/>
    <w:rsid w:val="00A5706F"/>
    <w:rsid w:val="00A57792"/>
    <w:rsid w:val="00A605F4"/>
    <w:rsid w:val="00A61119"/>
    <w:rsid w:val="00A6395C"/>
    <w:rsid w:val="00A6571F"/>
    <w:rsid w:val="00A673D7"/>
    <w:rsid w:val="00A706C5"/>
    <w:rsid w:val="00A73129"/>
    <w:rsid w:val="00A73EB1"/>
    <w:rsid w:val="00A74EB4"/>
    <w:rsid w:val="00A76E4D"/>
    <w:rsid w:val="00A81214"/>
    <w:rsid w:val="00A82346"/>
    <w:rsid w:val="00A85B86"/>
    <w:rsid w:val="00A92BA1"/>
    <w:rsid w:val="00A93CAE"/>
    <w:rsid w:val="00AA2508"/>
    <w:rsid w:val="00AA526E"/>
    <w:rsid w:val="00AA7DB8"/>
    <w:rsid w:val="00AB0603"/>
    <w:rsid w:val="00AB4F07"/>
    <w:rsid w:val="00AB5249"/>
    <w:rsid w:val="00AB5EB8"/>
    <w:rsid w:val="00AB662F"/>
    <w:rsid w:val="00AC0012"/>
    <w:rsid w:val="00AC23BD"/>
    <w:rsid w:val="00AC4C48"/>
    <w:rsid w:val="00AC4CDA"/>
    <w:rsid w:val="00AC52A5"/>
    <w:rsid w:val="00AC6BC6"/>
    <w:rsid w:val="00AD3989"/>
    <w:rsid w:val="00AD4A23"/>
    <w:rsid w:val="00AD5563"/>
    <w:rsid w:val="00AE0A7E"/>
    <w:rsid w:val="00AE4E7A"/>
    <w:rsid w:val="00AE5211"/>
    <w:rsid w:val="00AE6348"/>
    <w:rsid w:val="00AE65CB"/>
    <w:rsid w:val="00AE65E2"/>
    <w:rsid w:val="00AE79C1"/>
    <w:rsid w:val="00AF045E"/>
    <w:rsid w:val="00AF0536"/>
    <w:rsid w:val="00AF2C95"/>
    <w:rsid w:val="00AF48EB"/>
    <w:rsid w:val="00AF5479"/>
    <w:rsid w:val="00AF6AB2"/>
    <w:rsid w:val="00B010EF"/>
    <w:rsid w:val="00B04769"/>
    <w:rsid w:val="00B04ABF"/>
    <w:rsid w:val="00B073D8"/>
    <w:rsid w:val="00B1051F"/>
    <w:rsid w:val="00B106F9"/>
    <w:rsid w:val="00B115EC"/>
    <w:rsid w:val="00B14A27"/>
    <w:rsid w:val="00B15449"/>
    <w:rsid w:val="00B15F13"/>
    <w:rsid w:val="00B21613"/>
    <w:rsid w:val="00B230D3"/>
    <w:rsid w:val="00B23D9D"/>
    <w:rsid w:val="00B27297"/>
    <w:rsid w:val="00B27AA9"/>
    <w:rsid w:val="00B316B4"/>
    <w:rsid w:val="00B335F0"/>
    <w:rsid w:val="00B35BF1"/>
    <w:rsid w:val="00B35D9A"/>
    <w:rsid w:val="00B35FB0"/>
    <w:rsid w:val="00B37B14"/>
    <w:rsid w:val="00B40B13"/>
    <w:rsid w:val="00B43470"/>
    <w:rsid w:val="00B44F57"/>
    <w:rsid w:val="00B45BDC"/>
    <w:rsid w:val="00B464D8"/>
    <w:rsid w:val="00B47AAA"/>
    <w:rsid w:val="00B50814"/>
    <w:rsid w:val="00B55436"/>
    <w:rsid w:val="00B55D24"/>
    <w:rsid w:val="00B562DF"/>
    <w:rsid w:val="00B571D7"/>
    <w:rsid w:val="00B60EA3"/>
    <w:rsid w:val="00B60F43"/>
    <w:rsid w:val="00B6220F"/>
    <w:rsid w:val="00B65FE1"/>
    <w:rsid w:val="00B66434"/>
    <w:rsid w:val="00B66715"/>
    <w:rsid w:val="00B702D6"/>
    <w:rsid w:val="00B724D5"/>
    <w:rsid w:val="00B72A6A"/>
    <w:rsid w:val="00B72D42"/>
    <w:rsid w:val="00B7408C"/>
    <w:rsid w:val="00B74296"/>
    <w:rsid w:val="00B762A9"/>
    <w:rsid w:val="00B762D0"/>
    <w:rsid w:val="00B81A39"/>
    <w:rsid w:val="00B83A37"/>
    <w:rsid w:val="00B84A56"/>
    <w:rsid w:val="00B84C76"/>
    <w:rsid w:val="00B8720F"/>
    <w:rsid w:val="00B87219"/>
    <w:rsid w:val="00B916D5"/>
    <w:rsid w:val="00B917F5"/>
    <w:rsid w:val="00B91FD6"/>
    <w:rsid w:val="00B9269B"/>
    <w:rsid w:val="00B93086"/>
    <w:rsid w:val="00B94755"/>
    <w:rsid w:val="00BA18A5"/>
    <w:rsid w:val="00BA19ED"/>
    <w:rsid w:val="00BA1AB6"/>
    <w:rsid w:val="00BA1C25"/>
    <w:rsid w:val="00BA3013"/>
    <w:rsid w:val="00BA4821"/>
    <w:rsid w:val="00BA4B8D"/>
    <w:rsid w:val="00BA5673"/>
    <w:rsid w:val="00BA6760"/>
    <w:rsid w:val="00BA6B55"/>
    <w:rsid w:val="00BA7094"/>
    <w:rsid w:val="00BA7E82"/>
    <w:rsid w:val="00BB02E1"/>
    <w:rsid w:val="00BB21DF"/>
    <w:rsid w:val="00BB5240"/>
    <w:rsid w:val="00BB59C7"/>
    <w:rsid w:val="00BB7CC5"/>
    <w:rsid w:val="00BC0053"/>
    <w:rsid w:val="00BC0B5F"/>
    <w:rsid w:val="00BC0F7D"/>
    <w:rsid w:val="00BC4506"/>
    <w:rsid w:val="00BC51E9"/>
    <w:rsid w:val="00BC639E"/>
    <w:rsid w:val="00BC690D"/>
    <w:rsid w:val="00BC7478"/>
    <w:rsid w:val="00BD1DE7"/>
    <w:rsid w:val="00BD4EF0"/>
    <w:rsid w:val="00BD6873"/>
    <w:rsid w:val="00BD7A46"/>
    <w:rsid w:val="00BD7D31"/>
    <w:rsid w:val="00BE0B28"/>
    <w:rsid w:val="00BE1F70"/>
    <w:rsid w:val="00BE21FB"/>
    <w:rsid w:val="00BE3163"/>
    <w:rsid w:val="00BE3255"/>
    <w:rsid w:val="00BE3554"/>
    <w:rsid w:val="00BE5BB3"/>
    <w:rsid w:val="00BE7A4F"/>
    <w:rsid w:val="00BE7AB2"/>
    <w:rsid w:val="00BF02EC"/>
    <w:rsid w:val="00BF128E"/>
    <w:rsid w:val="00BF1A03"/>
    <w:rsid w:val="00BF35E9"/>
    <w:rsid w:val="00BF670C"/>
    <w:rsid w:val="00BF7497"/>
    <w:rsid w:val="00C002FF"/>
    <w:rsid w:val="00C037AB"/>
    <w:rsid w:val="00C041F5"/>
    <w:rsid w:val="00C074DD"/>
    <w:rsid w:val="00C11087"/>
    <w:rsid w:val="00C1496A"/>
    <w:rsid w:val="00C1616F"/>
    <w:rsid w:val="00C1644E"/>
    <w:rsid w:val="00C17243"/>
    <w:rsid w:val="00C23D97"/>
    <w:rsid w:val="00C25820"/>
    <w:rsid w:val="00C33079"/>
    <w:rsid w:val="00C35CE3"/>
    <w:rsid w:val="00C35DAC"/>
    <w:rsid w:val="00C35DE2"/>
    <w:rsid w:val="00C403D3"/>
    <w:rsid w:val="00C404DB"/>
    <w:rsid w:val="00C421A2"/>
    <w:rsid w:val="00C42278"/>
    <w:rsid w:val="00C43B88"/>
    <w:rsid w:val="00C45141"/>
    <w:rsid w:val="00C45231"/>
    <w:rsid w:val="00C51FEB"/>
    <w:rsid w:val="00C60369"/>
    <w:rsid w:val="00C60DAA"/>
    <w:rsid w:val="00C65BB8"/>
    <w:rsid w:val="00C6766A"/>
    <w:rsid w:val="00C70C35"/>
    <w:rsid w:val="00C72833"/>
    <w:rsid w:val="00C72871"/>
    <w:rsid w:val="00C747B4"/>
    <w:rsid w:val="00C80F1D"/>
    <w:rsid w:val="00C8214B"/>
    <w:rsid w:val="00C82AE5"/>
    <w:rsid w:val="00C82D8C"/>
    <w:rsid w:val="00C830F1"/>
    <w:rsid w:val="00C90534"/>
    <w:rsid w:val="00C90A64"/>
    <w:rsid w:val="00C91CF5"/>
    <w:rsid w:val="00C93A76"/>
    <w:rsid w:val="00C93F40"/>
    <w:rsid w:val="00C95D71"/>
    <w:rsid w:val="00CA27DE"/>
    <w:rsid w:val="00CA3D0C"/>
    <w:rsid w:val="00CA644A"/>
    <w:rsid w:val="00CA6B57"/>
    <w:rsid w:val="00CA6BDA"/>
    <w:rsid w:val="00CA721E"/>
    <w:rsid w:val="00CB1DC7"/>
    <w:rsid w:val="00CC1486"/>
    <w:rsid w:val="00CC1CF7"/>
    <w:rsid w:val="00CC367C"/>
    <w:rsid w:val="00CD3179"/>
    <w:rsid w:val="00CE0947"/>
    <w:rsid w:val="00CE16A2"/>
    <w:rsid w:val="00CE1A6F"/>
    <w:rsid w:val="00CE3A16"/>
    <w:rsid w:val="00CE5E86"/>
    <w:rsid w:val="00CE5EBA"/>
    <w:rsid w:val="00CF1C5A"/>
    <w:rsid w:val="00CF5560"/>
    <w:rsid w:val="00D01A1B"/>
    <w:rsid w:val="00D02A23"/>
    <w:rsid w:val="00D02B3C"/>
    <w:rsid w:val="00D05C89"/>
    <w:rsid w:val="00D0784B"/>
    <w:rsid w:val="00D13BC0"/>
    <w:rsid w:val="00D13C27"/>
    <w:rsid w:val="00D13F4A"/>
    <w:rsid w:val="00D15C75"/>
    <w:rsid w:val="00D17B01"/>
    <w:rsid w:val="00D17B55"/>
    <w:rsid w:val="00D2035C"/>
    <w:rsid w:val="00D20506"/>
    <w:rsid w:val="00D21061"/>
    <w:rsid w:val="00D2497F"/>
    <w:rsid w:val="00D25856"/>
    <w:rsid w:val="00D27FA8"/>
    <w:rsid w:val="00D30B77"/>
    <w:rsid w:val="00D31FFB"/>
    <w:rsid w:val="00D35213"/>
    <w:rsid w:val="00D35811"/>
    <w:rsid w:val="00D362EB"/>
    <w:rsid w:val="00D3678A"/>
    <w:rsid w:val="00D4232F"/>
    <w:rsid w:val="00D43F9F"/>
    <w:rsid w:val="00D453E4"/>
    <w:rsid w:val="00D46085"/>
    <w:rsid w:val="00D46C2A"/>
    <w:rsid w:val="00D473BF"/>
    <w:rsid w:val="00D47F78"/>
    <w:rsid w:val="00D507A4"/>
    <w:rsid w:val="00D52BBD"/>
    <w:rsid w:val="00D543BD"/>
    <w:rsid w:val="00D572CE"/>
    <w:rsid w:val="00D57972"/>
    <w:rsid w:val="00D579E7"/>
    <w:rsid w:val="00D61954"/>
    <w:rsid w:val="00D633FD"/>
    <w:rsid w:val="00D6740C"/>
    <w:rsid w:val="00D675A9"/>
    <w:rsid w:val="00D715A8"/>
    <w:rsid w:val="00D7355A"/>
    <w:rsid w:val="00D7378F"/>
    <w:rsid w:val="00D738D6"/>
    <w:rsid w:val="00D755EB"/>
    <w:rsid w:val="00D76048"/>
    <w:rsid w:val="00D77418"/>
    <w:rsid w:val="00D82E6F"/>
    <w:rsid w:val="00D837D7"/>
    <w:rsid w:val="00D83C59"/>
    <w:rsid w:val="00D83E95"/>
    <w:rsid w:val="00D855F9"/>
    <w:rsid w:val="00D87338"/>
    <w:rsid w:val="00D87E00"/>
    <w:rsid w:val="00D9134D"/>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C2350"/>
    <w:rsid w:val="00DC282C"/>
    <w:rsid w:val="00DC2A97"/>
    <w:rsid w:val="00DC309B"/>
    <w:rsid w:val="00DC31C1"/>
    <w:rsid w:val="00DC3730"/>
    <w:rsid w:val="00DC4DA2"/>
    <w:rsid w:val="00DD06BB"/>
    <w:rsid w:val="00DD093A"/>
    <w:rsid w:val="00DD1C4B"/>
    <w:rsid w:val="00DD3687"/>
    <w:rsid w:val="00DD4C17"/>
    <w:rsid w:val="00DD5CCF"/>
    <w:rsid w:val="00DD74A5"/>
    <w:rsid w:val="00DD7D83"/>
    <w:rsid w:val="00DE2A2B"/>
    <w:rsid w:val="00DE4E68"/>
    <w:rsid w:val="00DF12C3"/>
    <w:rsid w:val="00DF2B1F"/>
    <w:rsid w:val="00DF62CD"/>
    <w:rsid w:val="00DF6DE7"/>
    <w:rsid w:val="00E04318"/>
    <w:rsid w:val="00E10FA8"/>
    <w:rsid w:val="00E11E7F"/>
    <w:rsid w:val="00E1560D"/>
    <w:rsid w:val="00E15811"/>
    <w:rsid w:val="00E16509"/>
    <w:rsid w:val="00E17371"/>
    <w:rsid w:val="00E17FB7"/>
    <w:rsid w:val="00E21F8F"/>
    <w:rsid w:val="00E245D6"/>
    <w:rsid w:val="00E24D16"/>
    <w:rsid w:val="00E26B1B"/>
    <w:rsid w:val="00E27CD0"/>
    <w:rsid w:val="00E325A5"/>
    <w:rsid w:val="00E32A35"/>
    <w:rsid w:val="00E36604"/>
    <w:rsid w:val="00E37D3A"/>
    <w:rsid w:val="00E42ED1"/>
    <w:rsid w:val="00E44582"/>
    <w:rsid w:val="00E45CC4"/>
    <w:rsid w:val="00E46AE7"/>
    <w:rsid w:val="00E5048F"/>
    <w:rsid w:val="00E530F3"/>
    <w:rsid w:val="00E5402F"/>
    <w:rsid w:val="00E574B8"/>
    <w:rsid w:val="00E614DB"/>
    <w:rsid w:val="00E62AA4"/>
    <w:rsid w:val="00E62D0E"/>
    <w:rsid w:val="00E66C80"/>
    <w:rsid w:val="00E721B1"/>
    <w:rsid w:val="00E736DE"/>
    <w:rsid w:val="00E74FEE"/>
    <w:rsid w:val="00E75A0D"/>
    <w:rsid w:val="00E77645"/>
    <w:rsid w:val="00E81878"/>
    <w:rsid w:val="00E818E9"/>
    <w:rsid w:val="00E83E80"/>
    <w:rsid w:val="00E871ED"/>
    <w:rsid w:val="00E8757E"/>
    <w:rsid w:val="00E90687"/>
    <w:rsid w:val="00E908CE"/>
    <w:rsid w:val="00E92CBF"/>
    <w:rsid w:val="00E944E3"/>
    <w:rsid w:val="00E94E09"/>
    <w:rsid w:val="00E96942"/>
    <w:rsid w:val="00EA020C"/>
    <w:rsid w:val="00EA0B2C"/>
    <w:rsid w:val="00EA0D57"/>
    <w:rsid w:val="00EA15B0"/>
    <w:rsid w:val="00EA3168"/>
    <w:rsid w:val="00EA387C"/>
    <w:rsid w:val="00EA3990"/>
    <w:rsid w:val="00EA453B"/>
    <w:rsid w:val="00EA4BD8"/>
    <w:rsid w:val="00EA4E91"/>
    <w:rsid w:val="00EA5EA7"/>
    <w:rsid w:val="00EB561E"/>
    <w:rsid w:val="00EC06D3"/>
    <w:rsid w:val="00EC093A"/>
    <w:rsid w:val="00EC26D2"/>
    <w:rsid w:val="00EC31C5"/>
    <w:rsid w:val="00EC4A25"/>
    <w:rsid w:val="00EC672E"/>
    <w:rsid w:val="00EC6768"/>
    <w:rsid w:val="00ED2A2E"/>
    <w:rsid w:val="00EE24CF"/>
    <w:rsid w:val="00EF0E91"/>
    <w:rsid w:val="00F01470"/>
    <w:rsid w:val="00F01F9D"/>
    <w:rsid w:val="00F025A2"/>
    <w:rsid w:val="00F03287"/>
    <w:rsid w:val="00F04712"/>
    <w:rsid w:val="00F04D31"/>
    <w:rsid w:val="00F11966"/>
    <w:rsid w:val="00F13360"/>
    <w:rsid w:val="00F1391E"/>
    <w:rsid w:val="00F15ED4"/>
    <w:rsid w:val="00F22EC7"/>
    <w:rsid w:val="00F23085"/>
    <w:rsid w:val="00F2346C"/>
    <w:rsid w:val="00F23B37"/>
    <w:rsid w:val="00F23CD7"/>
    <w:rsid w:val="00F31A19"/>
    <w:rsid w:val="00F325C8"/>
    <w:rsid w:val="00F34324"/>
    <w:rsid w:val="00F364A2"/>
    <w:rsid w:val="00F36A15"/>
    <w:rsid w:val="00F4211E"/>
    <w:rsid w:val="00F436EC"/>
    <w:rsid w:val="00F43948"/>
    <w:rsid w:val="00F43DF6"/>
    <w:rsid w:val="00F43F77"/>
    <w:rsid w:val="00F445D2"/>
    <w:rsid w:val="00F46D02"/>
    <w:rsid w:val="00F47952"/>
    <w:rsid w:val="00F50FE4"/>
    <w:rsid w:val="00F51263"/>
    <w:rsid w:val="00F51827"/>
    <w:rsid w:val="00F51B7B"/>
    <w:rsid w:val="00F600FB"/>
    <w:rsid w:val="00F653B8"/>
    <w:rsid w:val="00F659E8"/>
    <w:rsid w:val="00F673E5"/>
    <w:rsid w:val="00F67F7B"/>
    <w:rsid w:val="00F70ECA"/>
    <w:rsid w:val="00F748B0"/>
    <w:rsid w:val="00F75FCD"/>
    <w:rsid w:val="00F77DE2"/>
    <w:rsid w:val="00F85F14"/>
    <w:rsid w:val="00F9008D"/>
    <w:rsid w:val="00F90AC7"/>
    <w:rsid w:val="00F934EF"/>
    <w:rsid w:val="00F95D92"/>
    <w:rsid w:val="00F965A4"/>
    <w:rsid w:val="00F966AA"/>
    <w:rsid w:val="00F97156"/>
    <w:rsid w:val="00F9771E"/>
    <w:rsid w:val="00FA0420"/>
    <w:rsid w:val="00FA069B"/>
    <w:rsid w:val="00FA1266"/>
    <w:rsid w:val="00FA13FE"/>
    <w:rsid w:val="00FA257D"/>
    <w:rsid w:val="00FA3CBB"/>
    <w:rsid w:val="00FA3F06"/>
    <w:rsid w:val="00FA65BC"/>
    <w:rsid w:val="00FA6C1E"/>
    <w:rsid w:val="00FB2ED1"/>
    <w:rsid w:val="00FB32AE"/>
    <w:rsid w:val="00FB3F4C"/>
    <w:rsid w:val="00FB4073"/>
    <w:rsid w:val="00FB52AA"/>
    <w:rsid w:val="00FB5FC5"/>
    <w:rsid w:val="00FB68EC"/>
    <w:rsid w:val="00FB6956"/>
    <w:rsid w:val="00FC0D1B"/>
    <w:rsid w:val="00FC1151"/>
    <w:rsid w:val="00FC1192"/>
    <w:rsid w:val="00FC23C0"/>
    <w:rsid w:val="00FC53E7"/>
    <w:rsid w:val="00FC7C16"/>
    <w:rsid w:val="00FD0EEB"/>
    <w:rsid w:val="00FD100E"/>
    <w:rsid w:val="00FD16AE"/>
    <w:rsid w:val="00FD231E"/>
    <w:rsid w:val="00FD4119"/>
    <w:rsid w:val="00FD5C92"/>
    <w:rsid w:val="00FD5E70"/>
    <w:rsid w:val="00FD5EC8"/>
    <w:rsid w:val="00FD7294"/>
    <w:rsid w:val="00FD7E54"/>
    <w:rsid w:val="00FE2AD4"/>
    <w:rsid w:val="00FE2BA7"/>
    <w:rsid w:val="00FE38C6"/>
    <w:rsid w:val="00FE7966"/>
    <w:rsid w:val="00FF086E"/>
    <w:rsid w:val="00FF2CB0"/>
    <w:rsid w:val="00FF2CD3"/>
    <w:rsid w:val="00FF49F7"/>
    <w:rsid w:val="00FF4D1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Editor's Note Char1"/>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qFormat/>
    <w:rsid w:val="00FF4D1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5AC1-DD62-40D5-A7EB-10D4303307F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20</TotalTime>
  <Pages>2</Pages>
  <Words>457</Words>
  <Characters>2794</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3245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Ulrich Wiehe</cp:lastModifiedBy>
  <cp:revision>4</cp:revision>
  <cp:lastPrinted>2019-02-25T14:05:00Z</cp:lastPrinted>
  <dcterms:created xsi:type="dcterms:W3CDTF">2025-01-13T13:01:00Z</dcterms:created>
  <dcterms:modified xsi:type="dcterms:W3CDTF">2025-02-04T09:31:00Z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1724929908</vt:lpwstr>
  </property>
</Properties>
</file>